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C" w:rsidRDefault="00AC79DC" w:rsidP="00AC79DC">
      <w:pPr>
        <w:pStyle w:val="CRCoverPage"/>
        <w:tabs>
          <w:tab w:val="right" w:pos="9639"/>
        </w:tabs>
        <w:spacing w:after="0"/>
        <w:rPr>
          <w:b/>
          <w:i/>
          <w:noProof/>
          <w:sz w:val="28"/>
        </w:rPr>
      </w:pPr>
      <w:bookmarkStart w:id="0" w:name="historyclause"/>
      <w:r>
        <w:rPr>
          <w:b/>
          <w:noProof/>
          <w:sz w:val="24"/>
        </w:rPr>
        <w:t>3GPP TSG-SA5 Meeting #10</w:t>
      </w:r>
      <w:r w:rsidR="00C71C01">
        <w:rPr>
          <w:b/>
          <w:noProof/>
          <w:sz w:val="24"/>
        </w:rPr>
        <w:t>4</w:t>
      </w:r>
      <w:r>
        <w:rPr>
          <w:b/>
          <w:i/>
          <w:noProof/>
          <w:sz w:val="24"/>
        </w:rPr>
        <w:t xml:space="preserve"> </w:t>
      </w:r>
      <w:r>
        <w:rPr>
          <w:b/>
          <w:i/>
          <w:noProof/>
          <w:sz w:val="28"/>
        </w:rPr>
        <w:tab/>
        <w:t>S5-</w:t>
      </w:r>
      <w:r w:rsidR="00722ACE">
        <w:rPr>
          <w:b/>
          <w:i/>
          <w:noProof/>
          <w:sz w:val="28"/>
        </w:rPr>
        <w:t>156115</w:t>
      </w:r>
    </w:p>
    <w:p w:rsidR="00AC79DC" w:rsidRDefault="00C71C01" w:rsidP="00AC79DC">
      <w:pPr>
        <w:pStyle w:val="CRCoverPage"/>
        <w:outlineLvl w:val="0"/>
        <w:rPr>
          <w:b/>
          <w:noProof/>
          <w:sz w:val="24"/>
        </w:rPr>
      </w:pPr>
      <w:r>
        <w:rPr>
          <w:b/>
          <w:noProof/>
          <w:sz w:val="24"/>
        </w:rPr>
        <w:t>16-20</w:t>
      </w:r>
      <w:r w:rsidR="00AC79DC" w:rsidRPr="009130AE">
        <w:rPr>
          <w:b/>
          <w:noProof/>
          <w:sz w:val="24"/>
        </w:rPr>
        <w:t xml:space="preserve"> </w:t>
      </w:r>
      <w:r>
        <w:rPr>
          <w:b/>
          <w:noProof/>
          <w:sz w:val="24"/>
        </w:rPr>
        <w:t>November</w:t>
      </w:r>
      <w:r w:rsidR="00AC79DC" w:rsidRPr="009130AE">
        <w:rPr>
          <w:b/>
          <w:noProof/>
          <w:sz w:val="24"/>
        </w:rPr>
        <w:t xml:space="preserve"> 2015, </w:t>
      </w:r>
      <w:r>
        <w:rPr>
          <w:b/>
          <w:noProof/>
          <w:sz w:val="24"/>
        </w:rPr>
        <w:t>Anaheim</w:t>
      </w:r>
      <w:r w:rsidR="00AC79DC" w:rsidRPr="009130AE">
        <w:rPr>
          <w:b/>
          <w:noProof/>
          <w:sz w:val="24"/>
        </w:rPr>
        <w:t xml:space="preserve"> (</w:t>
      </w:r>
      <w:r>
        <w:rPr>
          <w:b/>
          <w:noProof/>
          <w:sz w:val="24"/>
        </w:rPr>
        <w:t>USA</w:t>
      </w:r>
      <w:r w:rsidR="00AC79DC" w:rsidRPr="009130AE">
        <w:rPr>
          <w:b/>
          <w:noProof/>
          <w:sz w:val="24"/>
        </w:rPr>
        <w:t>)</w:t>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Pr>
          <w:b/>
          <w:noProof/>
          <w:sz w:val="24"/>
        </w:rPr>
        <w:tab/>
      </w:r>
      <w:r w:rsidR="00AC79DC">
        <w:rPr>
          <w:rFonts w:cs="Arial"/>
          <w:i/>
          <w:sz w:val="18"/>
          <w:szCs w:val="18"/>
        </w:rPr>
        <w:t>revision of S5-15xabc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9DC" w:rsidTr="00AC79DC">
        <w:tc>
          <w:tcPr>
            <w:tcW w:w="9641" w:type="dxa"/>
            <w:gridSpan w:val="9"/>
            <w:tcBorders>
              <w:top w:val="single" w:sz="4" w:space="0" w:color="auto"/>
              <w:left w:val="single" w:sz="4" w:space="0" w:color="auto"/>
              <w:right w:val="single" w:sz="4" w:space="0" w:color="auto"/>
            </w:tcBorders>
          </w:tcPr>
          <w:p w:rsidR="00AC79DC" w:rsidRDefault="00AC79DC" w:rsidP="00AC79DC">
            <w:pPr>
              <w:pStyle w:val="CRCoverPage"/>
              <w:spacing w:after="0"/>
              <w:jc w:val="right"/>
              <w:rPr>
                <w:i/>
                <w:noProof/>
              </w:rPr>
            </w:pPr>
            <w:r>
              <w:rPr>
                <w:i/>
                <w:noProof/>
                <w:sz w:val="14"/>
              </w:rPr>
              <w:t>CR-Form-v11.1</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jc w:val="center"/>
              <w:rPr>
                <w:noProof/>
              </w:rPr>
            </w:pPr>
            <w:r>
              <w:rPr>
                <w:b/>
                <w:noProof/>
                <w:sz w:val="32"/>
              </w:rPr>
              <w:t>CHANGE REQUEST</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sz w:val="8"/>
                <w:szCs w:val="8"/>
              </w:rPr>
            </w:pPr>
          </w:p>
        </w:tc>
      </w:tr>
      <w:tr w:rsidR="00AC79DC" w:rsidTr="00AC79DC">
        <w:tc>
          <w:tcPr>
            <w:tcW w:w="142" w:type="dxa"/>
            <w:tcBorders>
              <w:left w:val="single" w:sz="4" w:space="0" w:color="auto"/>
            </w:tcBorders>
          </w:tcPr>
          <w:p w:rsidR="00AC79DC" w:rsidRDefault="00AC79DC" w:rsidP="00AC79DC">
            <w:pPr>
              <w:pStyle w:val="CRCoverPage"/>
              <w:spacing w:after="0"/>
              <w:jc w:val="right"/>
              <w:rPr>
                <w:noProof/>
              </w:rPr>
            </w:pPr>
          </w:p>
        </w:tc>
        <w:tc>
          <w:tcPr>
            <w:tcW w:w="2126" w:type="dxa"/>
            <w:shd w:val="pct30" w:color="FFFF00" w:fill="auto"/>
          </w:tcPr>
          <w:p w:rsidR="00AC79DC" w:rsidRDefault="00702ADF" w:rsidP="00AC79DC">
            <w:pPr>
              <w:pStyle w:val="CRCoverPage"/>
              <w:spacing w:after="0"/>
              <w:rPr>
                <w:b/>
                <w:noProof/>
                <w:sz w:val="28"/>
              </w:rPr>
            </w:pPr>
            <w:r>
              <w:rPr>
                <w:b/>
                <w:noProof/>
                <w:sz w:val="28"/>
              </w:rPr>
              <w:t>28.65</w:t>
            </w:r>
            <w:r w:rsidR="00236D60">
              <w:rPr>
                <w:b/>
                <w:noProof/>
                <w:sz w:val="28"/>
              </w:rPr>
              <w:t>8</w:t>
            </w:r>
          </w:p>
        </w:tc>
        <w:tc>
          <w:tcPr>
            <w:tcW w:w="709" w:type="dxa"/>
          </w:tcPr>
          <w:p w:rsidR="00AC79DC" w:rsidRDefault="00AC79DC" w:rsidP="00AC79DC">
            <w:pPr>
              <w:pStyle w:val="CRCoverPage"/>
              <w:spacing w:after="0"/>
              <w:jc w:val="center"/>
              <w:rPr>
                <w:noProof/>
              </w:rPr>
            </w:pPr>
            <w:r>
              <w:rPr>
                <w:b/>
                <w:noProof/>
                <w:sz w:val="28"/>
              </w:rPr>
              <w:t>CR</w:t>
            </w:r>
          </w:p>
        </w:tc>
        <w:tc>
          <w:tcPr>
            <w:tcW w:w="1276" w:type="dxa"/>
            <w:shd w:val="pct30" w:color="FFFF00" w:fill="auto"/>
          </w:tcPr>
          <w:p w:rsidR="00AC79DC" w:rsidRDefault="00433B21" w:rsidP="00AC79DC">
            <w:pPr>
              <w:pStyle w:val="CRCoverPage"/>
              <w:spacing w:after="0"/>
              <w:rPr>
                <w:noProof/>
              </w:rPr>
            </w:pPr>
            <w:r>
              <w:rPr>
                <w:b/>
                <w:noProof/>
                <w:sz w:val="28"/>
              </w:rPr>
              <w:t>0014</w:t>
            </w:r>
          </w:p>
        </w:tc>
        <w:tc>
          <w:tcPr>
            <w:tcW w:w="709" w:type="dxa"/>
          </w:tcPr>
          <w:p w:rsidR="00AC79DC" w:rsidRDefault="00AC79DC" w:rsidP="00AC79DC">
            <w:pPr>
              <w:pStyle w:val="CRCoverPage"/>
              <w:tabs>
                <w:tab w:val="right" w:pos="625"/>
              </w:tabs>
              <w:spacing w:after="0"/>
              <w:jc w:val="center"/>
              <w:rPr>
                <w:noProof/>
              </w:rPr>
            </w:pPr>
            <w:r>
              <w:rPr>
                <w:b/>
                <w:bCs/>
                <w:noProof/>
                <w:sz w:val="28"/>
              </w:rPr>
              <w:t>rev</w:t>
            </w:r>
          </w:p>
        </w:tc>
        <w:tc>
          <w:tcPr>
            <w:tcW w:w="425" w:type="dxa"/>
            <w:shd w:val="pct30" w:color="FFFF00" w:fill="auto"/>
          </w:tcPr>
          <w:p w:rsidR="00AC79DC" w:rsidRDefault="00AC79DC" w:rsidP="00AC79DC">
            <w:pPr>
              <w:pStyle w:val="CRCoverPage"/>
              <w:spacing w:after="0"/>
              <w:jc w:val="center"/>
              <w:rPr>
                <w:b/>
                <w:noProof/>
              </w:rPr>
            </w:pPr>
            <w:r>
              <w:rPr>
                <w:b/>
                <w:noProof/>
                <w:sz w:val="32"/>
              </w:rPr>
              <w:t>-</w:t>
            </w:r>
          </w:p>
        </w:tc>
        <w:tc>
          <w:tcPr>
            <w:tcW w:w="2693" w:type="dxa"/>
          </w:tcPr>
          <w:p w:rsidR="00AC79DC" w:rsidRDefault="00AC79DC" w:rsidP="00AC79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9DC" w:rsidRDefault="00236D60" w:rsidP="00AC79DC">
            <w:pPr>
              <w:pStyle w:val="CRCoverPage"/>
              <w:spacing w:after="0"/>
              <w:jc w:val="center"/>
              <w:rPr>
                <w:noProof/>
              </w:rPr>
            </w:pPr>
            <w:r>
              <w:rPr>
                <w:b/>
                <w:noProof/>
                <w:sz w:val="32"/>
              </w:rPr>
              <w:t>11.5</w:t>
            </w:r>
            <w:r w:rsidR="00106C46">
              <w:rPr>
                <w:b/>
                <w:noProof/>
                <w:sz w:val="32"/>
              </w:rPr>
              <w:t>.0</w:t>
            </w:r>
          </w:p>
        </w:tc>
        <w:tc>
          <w:tcPr>
            <w:tcW w:w="143" w:type="dxa"/>
            <w:tcBorders>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top w:val="single" w:sz="4" w:space="0" w:color="auto"/>
            </w:tcBorders>
          </w:tcPr>
          <w:p w:rsidR="00AC79DC" w:rsidRPr="00F25D98" w:rsidRDefault="00AC79DC" w:rsidP="00AC79D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79DC" w:rsidTr="00AC79DC">
        <w:tc>
          <w:tcPr>
            <w:tcW w:w="9641" w:type="dxa"/>
            <w:gridSpan w:val="9"/>
          </w:tcPr>
          <w:p w:rsidR="00AC79DC" w:rsidRDefault="00AC79DC" w:rsidP="00AC79DC">
            <w:pPr>
              <w:pStyle w:val="CRCoverPage"/>
              <w:spacing w:after="0"/>
              <w:rPr>
                <w:noProof/>
                <w:sz w:val="8"/>
                <w:szCs w:val="8"/>
              </w:rPr>
            </w:pPr>
          </w:p>
        </w:tc>
      </w:tr>
    </w:tbl>
    <w:p w:rsidR="00AC79DC" w:rsidRDefault="00AC79DC" w:rsidP="00AC79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9DC" w:rsidTr="00AC79DC">
        <w:tc>
          <w:tcPr>
            <w:tcW w:w="2835" w:type="dxa"/>
          </w:tcPr>
          <w:p w:rsidR="00AC79DC" w:rsidRDefault="00AC79DC" w:rsidP="00AC79DC">
            <w:pPr>
              <w:pStyle w:val="CRCoverPage"/>
              <w:tabs>
                <w:tab w:val="right" w:pos="2751"/>
              </w:tabs>
              <w:spacing w:after="0"/>
              <w:rPr>
                <w:b/>
                <w:i/>
                <w:noProof/>
              </w:rPr>
            </w:pPr>
            <w:r>
              <w:rPr>
                <w:b/>
                <w:i/>
                <w:noProof/>
              </w:rPr>
              <w:t>Proposed change affects:</w:t>
            </w:r>
          </w:p>
        </w:tc>
        <w:tc>
          <w:tcPr>
            <w:tcW w:w="1418" w:type="dxa"/>
          </w:tcPr>
          <w:p w:rsidR="00AC79DC" w:rsidRDefault="00AC79DC" w:rsidP="00AC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9DC" w:rsidRDefault="00AC79DC" w:rsidP="00AC79DC">
            <w:pPr>
              <w:pStyle w:val="CRCoverPage"/>
              <w:spacing w:after="0"/>
              <w:jc w:val="center"/>
              <w:rPr>
                <w:b/>
                <w:caps/>
                <w:noProof/>
              </w:rPr>
            </w:pPr>
          </w:p>
        </w:tc>
        <w:tc>
          <w:tcPr>
            <w:tcW w:w="709" w:type="dxa"/>
            <w:tcBorders>
              <w:left w:val="single" w:sz="4" w:space="0" w:color="auto"/>
            </w:tcBorders>
          </w:tcPr>
          <w:p w:rsidR="00AC79DC" w:rsidRDefault="00AC79DC" w:rsidP="00AC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caps/>
                <w:noProof/>
              </w:rPr>
            </w:pPr>
          </w:p>
        </w:tc>
        <w:tc>
          <w:tcPr>
            <w:tcW w:w="2126" w:type="dxa"/>
          </w:tcPr>
          <w:p w:rsidR="00AC79DC" w:rsidRDefault="00AC79DC" w:rsidP="00AC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9DC" w:rsidRDefault="00D51236" w:rsidP="00AC79DC">
            <w:pPr>
              <w:pStyle w:val="CRCoverPage"/>
              <w:spacing w:after="0"/>
              <w:jc w:val="center"/>
              <w:rPr>
                <w:b/>
                <w:caps/>
                <w:noProof/>
              </w:rPr>
            </w:pPr>
            <w:r>
              <w:rPr>
                <w:b/>
                <w:caps/>
                <w:noProof/>
              </w:rPr>
              <w:t>X</w:t>
            </w:r>
          </w:p>
        </w:tc>
        <w:tc>
          <w:tcPr>
            <w:tcW w:w="1418" w:type="dxa"/>
            <w:tcBorders>
              <w:left w:val="nil"/>
            </w:tcBorders>
          </w:tcPr>
          <w:p w:rsidR="00AC79DC" w:rsidRDefault="00AC79DC" w:rsidP="00AC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bCs/>
                <w:caps/>
                <w:noProof/>
              </w:rPr>
            </w:pPr>
          </w:p>
        </w:tc>
      </w:tr>
    </w:tbl>
    <w:p w:rsidR="00AC79DC" w:rsidRDefault="00AC79DC" w:rsidP="00AC79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9DC" w:rsidTr="00AC79DC">
        <w:tc>
          <w:tcPr>
            <w:tcW w:w="9641" w:type="dxa"/>
            <w:gridSpan w:val="11"/>
          </w:tcPr>
          <w:p w:rsidR="00AC79DC" w:rsidRDefault="00AC79DC" w:rsidP="00AC79DC">
            <w:pPr>
              <w:pStyle w:val="CRCoverPage"/>
              <w:spacing w:after="0"/>
              <w:rPr>
                <w:noProof/>
                <w:sz w:val="8"/>
                <w:szCs w:val="8"/>
              </w:rPr>
            </w:pPr>
          </w:p>
        </w:tc>
      </w:tr>
      <w:tr w:rsidR="00AC79DC" w:rsidTr="00AC79DC">
        <w:tc>
          <w:tcPr>
            <w:tcW w:w="1843" w:type="dxa"/>
            <w:tcBorders>
              <w:top w:val="single" w:sz="4" w:space="0" w:color="auto"/>
              <w:left w:val="single" w:sz="4" w:space="0" w:color="auto"/>
            </w:tcBorders>
          </w:tcPr>
          <w:p w:rsidR="00AC79DC" w:rsidRDefault="00AC79DC" w:rsidP="00AC79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D56F7" w:rsidRDefault="00702ADF" w:rsidP="0010267C">
            <w:pPr>
              <w:pStyle w:val="CRCoverPage"/>
              <w:spacing w:after="0"/>
              <w:ind w:left="100"/>
              <w:rPr>
                <w:noProof/>
              </w:rPr>
            </w:pPr>
            <w:bookmarkStart w:id="2" w:name="OLE_LINK2"/>
            <w:bookmarkStart w:id="3" w:name="OLE_LINK3"/>
            <w:r>
              <w:rPr>
                <w:noProof/>
              </w:rPr>
              <w:t>Align id attribute definitions</w:t>
            </w:r>
            <w:r w:rsidR="00C71C01">
              <w:rPr>
                <w:noProof/>
              </w:rPr>
              <w:t xml:space="preserve"> </w:t>
            </w:r>
            <w:bookmarkEnd w:id="2"/>
            <w:bookmarkEnd w:id="3"/>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9DC" w:rsidRDefault="00224CD6" w:rsidP="00AC79DC">
            <w:pPr>
              <w:pStyle w:val="CRCoverPage"/>
              <w:spacing w:after="0"/>
              <w:ind w:left="100"/>
              <w:rPr>
                <w:noProof/>
              </w:rPr>
            </w:pPr>
            <w:r>
              <w:rPr>
                <w:noProof/>
              </w:rPr>
              <w:t>Ericsson</w:t>
            </w: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9DC" w:rsidRDefault="00AC79DC" w:rsidP="00AC79DC">
            <w:pPr>
              <w:pStyle w:val="CRCoverPage"/>
              <w:spacing w:after="0"/>
              <w:ind w:left="100"/>
              <w:rPr>
                <w:noProof/>
              </w:rPr>
            </w:pPr>
            <w:r>
              <w:rPr>
                <w:noProof/>
              </w:rPr>
              <w:t>S5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Work item code:</w:t>
            </w:r>
          </w:p>
        </w:tc>
        <w:tc>
          <w:tcPr>
            <w:tcW w:w="3260" w:type="dxa"/>
            <w:gridSpan w:val="5"/>
            <w:shd w:val="pct30" w:color="FFFF00" w:fill="auto"/>
          </w:tcPr>
          <w:p w:rsidR="00AC79DC" w:rsidRDefault="00224CD6" w:rsidP="00AC79DC">
            <w:pPr>
              <w:pStyle w:val="CRCoverPage"/>
              <w:spacing w:after="0"/>
              <w:ind w:left="100"/>
              <w:rPr>
                <w:noProof/>
              </w:rPr>
            </w:pPr>
            <w:r>
              <w:rPr>
                <w:noProof/>
              </w:rPr>
              <w:t>OAM1</w:t>
            </w:r>
            <w:r w:rsidR="00A47499">
              <w:rPr>
                <w:noProof/>
              </w:rPr>
              <w:t>1</w:t>
            </w:r>
          </w:p>
        </w:tc>
        <w:tc>
          <w:tcPr>
            <w:tcW w:w="994" w:type="dxa"/>
            <w:gridSpan w:val="2"/>
            <w:tcBorders>
              <w:left w:val="nil"/>
            </w:tcBorders>
          </w:tcPr>
          <w:p w:rsidR="00AC79DC" w:rsidRDefault="00AC79DC" w:rsidP="00AC79DC">
            <w:pPr>
              <w:pStyle w:val="CRCoverPage"/>
              <w:spacing w:after="0"/>
              <w:ind w:right="100"/>
              <w:rPr>
                <w:noProof/>
              </w:rPr>
            </w:pPr>
          </w:p>
        </w:tc>
        <w:tc>
          <w:tcPr>
            <w:tcW w:w="1417" w:type="dxa"/>
            <w:gridSpan w:val="2"/>
            <w:tcBorders>
              <w:left w:val="nil"/>
            </w:tcBorders>
          </w:tcPr>
          <w:p w:rsidR="00AC79DC" w:rsidRDefault="00AC79DC" w:rsidP="00AC79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9DC" w:rsidRDefault="00702ADF" w:rsidP="00AC79DC">
            <w:pPr>
              <w:pStyle w:val="CRCoverPage"/>
              <w:spacing w:after="0"/>
              <w:ind w:left="100"/>
              <w:rPr>
                <w:noProof/>
              </w:rPr>
            </w:pPr>
            <w:r>
              <w:rPr>
                <w:noProof/>
              </w:rPr>
              <w:t>2015-11</w:t>
            </w:r>
            <w:r w:rsidR="00224CD6">
              <w:rPr>
                <w:noProof/>
              </w:rPr>
              <w:t>-</w:t>
            </w:r>
            <w:r>
              <w:rPr>
                <w:noProof/>
              </w:rPr>
              <w:t>04</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1560" w:type="dxa"/>
            <w:gridSpan w:val="4"/>
          </w:tcPr>
          <w:p w:rsidR="00AC79DC" w:rsidRDefault="00AC79DC" w:rsidP="00AC79DC">
            <w:pPr>
              <w:pStyle w:val="CRCoverPage"/>
              <w:spacing w:after="0"/>
              <w:rPr>
                <w:noProof/>
                <w:sz w:val="8"/>
                <w:szCs w:val="8"/>
              </w:rPr>
            </w:pPr>
          </w:p>
        </w:tc>
        <w:tc>
          <w:tcPr>
            <w:tcW w:w="2694" w:type="dxa"/>
            <w:gridSpan w:val="3"/>
          </w:tcPr>
          <w:p w:rsidR="00AC79DC" w:rsidRDefault="00AC79DC" w:rsidP="00AC79DC">
            <w:pPr>
              <w:pStyle w:val="CRCoverPage"/>
              <w:spacing w:after="0"/>
              <w:rPr>
                <w:noProof/>
                <w:sz w:val="8"/>
                <w:szCs w:val="8"/>
              </w:rPr>
            </w:pPr>
          </w:p>
        </w:tc>
        <w:tc>
          <w:tcPr>
            <w:tcW w:w="1417" w:type="dxa"/>
            <w:gridSpan w:val="2"/>
          </w:tcPr>
          <w:p w:rsidR="00AC79DC" w:rsidRDefault="00AC79DC" w:rsidP="00AC79DC">
            <w:pPr>
              <w:pStyle w:val="CRCoverPage"/>
              <w:spacing w:after="0"/>
              <w:rPr>
                <w:noProof/>
                <w:sz w:val="8"/>
                <w:szCs w:val="8"/>
              </w:rPr>
            </w:pPr>
          </w:p>
        </w:tc>
        <w:tc>
          <w:tcPr>
            <w:tcW w:w="2127" w:type="dxa"/>
            <w:tcBorders>
              <w:right w:val="single" w:sz="4" w:space="0" w:color="auto"/>
            </w:tcBorders>
          </w:tcPr>
          <w:p w:rsidR="00AC79DC" w:rsidRDefault="00AC79DC" w:rsidP="00AC79DC">
            <w:pPr>
              <w:pStyle w:val="CRCoverPage"/>
              <w:spacing w:after="0"/>
              <w:rPr>
                <w:noProof/>
                <w:sz w:val="8"/>
                <w:szCs w:val="8"/>
              </w:rPr>
            </w:pPr>
          </w:p>
        </w:tc>
      </w:tr>
      <w:tr w:rsidR="00AC79DC" w:rsidTr="00AC79DC">
        <w:trPr>
          <w:cantSplit/>
        </w:trPr>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Category:</w:t>
            </w:r>
          </w:p>
        </w:tc>
        <w:tc>
          <w:tcPr>
            <w:tcW w:w="425" w:type="dxa"/>
            <w:shd w:val="pct30" w:color="FFFF00" w:fill="auto"/>
          </w:tcPr>
          <w:p w:rsidR="00AC79DC" w:rsidRDefault="00224CD6" w:rsidP="00AC79DC">
            <w:pPr>
              <w:pStyle w:val="CRCoverPage"/>
              <w:spacing w:after="0"/>
              <w:ind w:left="100"/>
              <w:rPr>
                <w:b/>
                <w:noProof/>
              </w:rPr>
            </w:pPr>
            <w:r>
              <w:rPr>
                <w:b/>
                <w:noProof/>
              </w:rPr>
              <w:t>F</w:t>
            </w:r>
          </w:p>
        </w:tc>
        <w:tc>
          <w:tcPr>
            <w:tcW w:w="3829" w:type="dxa"/>
            <w:gridSpan w:val="6"/>
            <w:tcBorders>
              <w:left w:val="nil"/>
            </w:tcBorders>
          </w:tcPr>
          <w:p w:rsidR="00AC79DC" w:rsidRDefault="00AC79DC" w:rsidP="00AC79DC">
            <w:pPr>
              <w:pStyle w:val="CRCoverPage"/>
              <w:spacing w:after="0"/>
              <w:rPr>
                <w:noProof/>
              </w:rPr>
            </w:pPr>
          </w:p>
        </w:tc>
        <w:tc>
          <w:tcPr>
            <w:tcW w:w="1417" w:type="dxa"/>
            <w:gridSpan w:val="2"/>
            <w:tcBorders>
              <w:left w:val="nil"/>
            </w:tcBorders>
          </w:tcPr>
          <w:p w:rsidR="00AC79DC" w:rsidRDefault="00AC79DC" w:rsidP="00AC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9DC" w:rsidRDefault="00AC79DC" w:rsidP="00AC79DC">
            <w:pPr>
              <w:pStyle w:val="CRCoverPage"/>
              <w:spacing w:after="0"/>
              <w:ind w:left="100"/>
              <w:rPr>
                <w:noProof/>
              </w:rPr>
            </w:pPr>
            <w:r>
              <w:rPr>
                <w:noProof/>
              </w:rPr>
              <w:t>Rel-</w:t>
            </w:r>
            <w:r w:rsidR="00224CD6">
              <w:rPr>
                <w:noProof/>
              </w:rPr>
              <w:t>1</w:t>
            </w:r>
            <w:r w:rsidR="00A47499">
              <w:rPr>
                <w:noProof/>
              </w:rPr>
              <w:t>1</w:t>
            </w:r>
          </w:p>
        </w:tc>
      </w:tr>
      <w:tr w:rsidR="00AC79DC" w:rsidTr="00AC79DC">
        <w:tc>
          <w:tcPr>
            <w:tcW w:w="1843" w:type="dxa"/>
            <w:tcBorders>
              <w:left w:val="single" w:sz="4" w:space="0" w:color="auto"/>
              <w:bottom w:val="single" w:sz="4" w:space="0" w:color="auto"/>
            </w:tcBorders>
          </w:tcPr>
          <w:p w:rsidR="00AC79DC" w:rsidRDefault="00AC79DC" w:rsidP="00AC79DC">
            <w:pPr>
              <w:pStyle w:val="CRCoverPage"/>
              <w:spacing w:after="0"/>
              <w:rPr>
                <w:b/>
                <w:i/>
                <w:noProof/>
              </w:rPr>
            </w:pPr>
          </w:p>
        </w:tc>
        <w:tc>
          <w:tcPr>
            <w:tcW w:w="4678" w:type="dxa"/>
            <w:gridSpan w:val="8"/>
            <w:tcBorders>
              <w:bottom w:val="single" w:sz="4" w:space="0" w:color="auto"/>
            </w:tcBorders>
          </w:tcPr>
          <w:p w:rsidR="00AC79DC" w:rsidRDefault="00AC79DC" w:rsidP="00AC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9DC" w:rsidRDefault="00AC79DC" w:rsidP="00AC79D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9DC" w:rsidRPr="007C2097" w:rsidRDefault="00AC79DC" w:rsidP="00AC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AC79DC" w:rsidTr="00AC79DC">
        <w:tc>
          <w:tcPr>
            <w:tcW w:w="1843" w:type="dxa"/>
          </w:tcPr>
          <w:p w:rsidR="00AC79DC" w:rsidRDefault="00AC79DC" w:rsidP="00AC79DC">
            <w:pPr>
              <w:pStyle w:val="CRCoverPage"/>
              <w:spacing w:after="0"/>
              <w:rPr>
                <w:b/>
                <w:i/>
                <w:noProof/>
                <w:sz w:val="8"/>
                <w:szCs w:val="8"/>
              </w:rPr>
            </w:pPr>
          </w:p>
        </w:tc>
        <w:tc>
          <w:tcPr>
            <w:tcW w:w="7798" w:type="dxa"/>
            <w:gridSpan w:val="10"/>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36D60" w:rsidRDefault="00236D60" w:rsidP="00236D60">
            <w:pPr>
              <w:pStyle w:val="CRCoverPage"/>
              <w:numPr>
                <w:ilvl w:val="0"/>
                <w:numId w:val="28"/>
              </w:numPr>
              <w:spacing w:after="0"/>
              <w:rPr>
                <w:noProof/>
              </w:rPr>
            </w:pPr>
            <w:r>
              <w:rPr>
                <w:noProof/>
              </w:rPr>
              <w:t>The id attribute is missing in IOCs, but needs to be defined explicitly as inherits from Top (which doesn’t have any id attribute).</w:t>
            </w:r>
          </w:p>
          <w:p w:rsidR="00A60FD9" w:rsidRDefault="00236D60" w:rsidP="00236D60">
            <w:pPr>
              <w:pStyle w:val="CRCoverPage"/>
              <w:numPr>
                <w:ilvl w:val="0"/>
                <w:numId w:val="28"/>
              </w:numPr>
              <w:spacing w:after="0"/>
              <w:rPr>
                <w:noProof/>
              </w:rPr>
            </w:pPr>
            <w:r>
              <w:rPr>
                <w:noProof/>
              </w:rPr>
              <w:t>Editorial mistake in earlier CR implementation.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36D60" w:rsidRDefault="00236D60" w:rsidP="00236D60">
            <w:pPr>
              <w:pStyle w:val="CRCoverPage"/>
              <w:numPr>
                <w:ilvl w:val="0"/>
                <w:numId w:val="27"/>
              </w:numPr>
              <w:spacing w:after="0"/>
              <w:rPr>
                <w:noProof/>
              </w:rPr>
            </w:pPr>
            <w:r>
              <w:rPr>
                <w:noProof/>
              </w:rPr>
              <w:t>Add the id attribute to relevant IOCs definition.</w:t>
            </w:r>
          </w:p>
          <w:p w:rsidR="00376D3F" w:rsidRDefault="00236D60" w:rsidP="00236D60">
            <w:pPr>
              <w:pStyle w:val="CRCoverPage"/>
              <w:numPr>
                <w:ilvl w:val="0"/>
                <w:numId w:val="27"/>
              </w:numPr>
              <w:spacing w:after="0"/>
              <w:rPr>
                <w:noProof/>
              </w:rPr>
            </w:pPr>
            <w:r>
              <w:rPr>
                <w:noProof/>
              </w:rPr>
              <w:t>Editorial correction.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79DC" w:rsidRDefault="00702ADF" w:rsidP="007A7574">
            <w:pPr>
              <w:pStyle w:val="CRCoverPage"/>
              <w:spacing w:after="0"/>
              <w:ind w:left="100"/>
              <w:rPr>
                <w:noProof/>
              </w:rPr>
            </w:pPr>
            <w:r>
              <w:rPr>
                <w:noProof/>
              </w:rPr>
              <w:t>The TS would have faults which potentially could lead to implementation errors and interoperability issues.</w:t>
            </w:r>
          </w:p>
        </w:tc>
      </w:tr>
      <w:tr w:rsidR="00AC79DC" w:rsidTr="00AC79DC">
        <w:tc>
          <w:tcPr>
            <w:tcW w:w="2268" w:type="dxa"/>
            <w:gridSpan w:val="2"/>
          </w:tcPr>
          <w:p w:rsidR="00AC79DC" w:rsidRDefault="00AC79DC" w:rsidP="00AC79DC">
            <w:pPr>
              <w:pStyle w:val="CRCoverPage"/>
              <w:spacing w:after="0"/>
              <w:rPr>
                <w:b/>
                <w:i/>
                <w:noProof/>
                <w:sz w:val="8"/>
                <w:szCs w:val="8"/>
              </w:rPr>
            </w:pPr>
          </w:p>
        </w:tc>
        <w:tc>
          <w:tcPr>
            <w:tcW w:w="7373" w:type="dxa"/>
            <w:gridSpan w:val="9"/>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9DC" w:rsidRPr="00ED046B" w:rsidRDefault="00577462" w:rsidP="00561F3B">
            <w:pPr>
              <w:pStyle w:val="CRCoverPage"/>
              <w:spacing w:after="0"/>
              <w:ind w:left="100"/>
              <w:rPr>
                <w:noProof/>
              </w:rPr>
            </w:pPr>
            <w:r>
              <w:rPr>
                <w:noProof/>
              </w:rPr>
              <w:t xml:space="preserve">Introduction, 2, </w:t>
            </w:r>
            <w:r w:rsidR="00236D60">
              <w:rPr>
                <w:noProof/>
              </w:rPr>
              <w:t>4.3.9.2, 4.3.11,2, 4.3.13.2, 4.3.19.2, 4.3.21.2</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9DC" w:rsidRDefault="00AC79DC" w:rsidP="00AC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9DC" w:rsidRDefault="00AC79DC" w:rsidP="00AC79DC">
            <w:pPr>
              <w:pStyle w:val="CRCoverPage"/>
              <w:spacing w:after="0"/>
              <w:jc w:val="center"/>
              <w:rPr>
                <w:b/>
                <w:caps/>
                <w:noProof/>
              </w:rPr>
            </w:pPr>
            <w:r>
              <w:rPr>
                <w:b/>
                <w:caps/>
                <w:noProof/>
              </w:rPr>
              <w:t>N</w:t>
            </w:r>
          </w:p>
        </w:tc>
        <w:tc>
          <w:tcPr>
            <w:tcW w:w="2977" w:type="dxa"/>
            <w:gridSpan w:val="3"/>
          </w:tcPr>
          <w:p w:rsidR="00AC79DC" w:rsidRDefault="00AC79DC" w:rsidP="00AC79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9DC" w:rsidRDefault="00AC79DC" w:rsidP="00AC79DC">
            <w:pPr>
              <w:pStyle w:val="CRCoverPage"/>
              <w:spacing w:after="0"/>
              <w:ind w:left="99"/>
              <w:rPr>
                <w:noProof/>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9DC" w:rsidRDefault="002848E8" w:rsidP="00AC7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AC79DC" w:rsidP="00AC79DC">
            <w:pPr>
              <w:pStyle w:val="CRCoverPage"/>
              <w:spacing w:after="0"/>
              <w:jc w:val="center"/>
              <w:rPr>
                <w:b/>
                <w:caps/>
                <w:noProof/>
              </w:rPr>
            </w:pPr>
          </w:p>
        </w:tc>
        <w:tc>
          <w:tcPr>
            <w:tcW w:w="2977" w:type="dxa"/>
            <w:gridSpan w:val="3"/>
          </w:tcPr>
          <w:p w:rsidR="00AC79DC" w:rsidRDefault="00AC79DC" w:rsidP="00AC79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9DC" w:rsidRDefault="00D03F05" w:rsidP="00702ADF">
            <w:pPr>
              <w:pStyle w:val="CRCoverPage"/>
              <w:spacing w:after="0"/>
              <w:ind w:left="99"/>
              <w:rPr>
                <w:noProof/>
              </w:rPr>
            </w:pPr>
            <w:r w:rsidRPr="002F54C1">
              <w:rPr>
                <w:noProof/>
              </w:rPr>
              <w:t>TS</w:t>
            </w:r>
            <w:r w:rsidR="0074437A" w:rsidRPr="002F54C1">
              <w:rPr>
                <w:noProof/>
              </w:rPr>
              <w:t xml:space="preserve"> </w:t>
            </w:r>
            <w:r w:rsidR="00236D60">
              <w:rPr>
                <w:noProof/>
              </w:rPr>
              <w:t>28.659</w:t>
            </w:r>
            <w:r w:rsidR="00702ADF">
              <w:rPr>
                <w:noProof/>
              </w:rPr>
              <w:t xml:space="preserve"> </w:t>
            </w:r>
            <w:r w:rsidR="00AC79DC" w:rsidRPr="00034684">
              <w:rPr>
                <w:noProof/>
              </w:rPr>
              <w:t>CR</w:t>
            </w:r>
            <w:r w:rsidR="00034684">
              <w:rPr>
                <w:noProof/>
              </w:rPr>
              <w:t xml:space="preserve"> </w:t>
            </w:r>
            <w:r w:rsidR="00034684">
              <w:rPr>
                <w:noProof/>
              </w:rPr>
              <w:t>S5-15611</w:t>
            </w:r>
            <w:r w:rsidR="00034684">
              <w:rPr>
                <w:noProof/>
              </w:rPr>
              <w:t>7</w:t>
            </w:r>
            <w:bookmarkStart w:id="5" w:name="_GoBack"/>
            <w:bookmarkEnd w:id="5"/>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p>
        </w:tc>
        <w:tc>
          <w:tcPr>
            <w:tcW w:w="7373" w:type="dxa"/>
            <w:gridSpan w:val="9"/>
            <w:tcBorders>
              <w:right w:val="single" w:sz="4" w:space="0" w:color="auto"/>
            </w:tcBorders>
          </w:tcPr>
          <w:p w:rsidR="00AC79DC" w:rsidRDefault="00AC79DC" w:rsidP="00AC79DC">
            <w:pPr>
              <w:pStyle w:val="CRCoverPage"/>
              <w:spacing w:after="0"/>
              <w:rPr>
                <w:noProof/>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9DC" w:rsidRDefault="00AC79DC" w:rsidP="005E64A3">
            <w:pPr>
              <w:pStyle w:val="CRCoverPage"/>
              <w:spacing w:after="0"/>
              <w:ind w:left="100"/>
              <w:rPr>
                <w:noProof/>
              </w:rPr>
            </w:pPr>
          </w:p>
        </w:tc>
      </w:tr>
    </w:tbl>
    <w:p w:rsidR="00AC79DC" w:rsidRDefault="00AC79DC" w:rsidP="00AC79DC">
      <w:pPr>
        <w:pStyle w:val="CRCoverPage"/>
        <w:spacing w:after="0"/>
        <w:rPr>
          <w:noProof/>
          <w:sz w:val="8"/>
          <w:szCs w:val="8"/>
        </w:rPr>
      </w:pPr>
    </w:p>
    <w:p w:rsidR="00F45460" w:rsidRDefault="00F45460">
      <w:pPr>
        <w:pStyle w:val="B2"/>
      </w:pP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353C4E" w:rsidRDefault="00353C4E">
      <w:pPr>
        <w:pStyle w:val="B2"/>
      </w:pPr>
    </w:p>
    <w:p w:rsidR="00577462" w:rsidRDefault="00577462" w:rsidP="00577462">
      <w:pPr>
        <w:pStyle w:val="Heading1"/>
      </w:pPr>
      <w:bookmarkStart w:id="6" w:name="_Toc311578840"/>
      <w:bookmarkStart w:id="7" w:name="_Toc339631325"/>
      <w:bookmarkStart w:id="8" w:name="_Toc340800012"/>
      <w:r>
        <w:t>Introduction</w:t>
      </w:r>
      <w:bookmarkEnd w:id="6"/>
      <w:bookmarkEnd w:id="7"/>
      <w:bookmarkEnd w:id="8"/>
    </w:p>
    <w:p w:rsidR="00577462" w:rsidRDefault="00577462" w:rsidP="0057746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577462" w:rsidRDefault="00577462" w:rsidP="00577462">
      <w:pPr>
        <w:pStyle w:val="B1"/>
      </w:pPr>
      <w:ins w:id="9" w:author="Gang Li G" w:date="2015-11-04T14:25:00Z">
        <w:r>
          <w:t xml:space="preserve">TS </w:t>
        </w:r>
      </w:ins>
      <w:r>
        <w:t>2</w:t>
      </w:r>
      <w:r>
        <w:rPr>
          <w:rFonts w:hint="eastAsia"/>
          <w:lang w:eastAsia="zh-CN"/>
        </w:rPr>
        <w:t>8</w:t>
      </w:r>
      <w:r>
        <w:t>.6</w:t>
      </w:r>
      <w:r>
        <w:rPr>
          <w:rFonts w:hint="eastAsia"/>
          <w:lang w:eastAsia="zh-CN"/>
        </w:rPr>
        <w:t>57</w:t>
      </w:r>
      <w:r>
        <w:rPr>
          <w:lang w:eastAsia="zh-CN"/>
        </w:rPr>
        <w:tab/>
      </w:r>
      <w:r>
        <w:tab/>
        <w:t>Evolved Universal Terrestrial Radio Access Network (E-UTRAN) Network Resource Model (NRM) Integration Reference Point (IRP)</w:t>
      </w:r>
      <w:r>
        <w:rPr>
          <w:rFonts w:hint="eastAsia"/>
          <w:lang w:eastAsia="zh-CN"/>
        </w:rPr>
        <w:t>;</w:t>
      </w:r>
      <w:r>
        <w:t xml:space="preserve"> Requirements</w:t>
      </w:r>
    </w:p>
    <w:p w:rsidR="00577462" w:rsidRDefault="00577462" w:rsidP="00577462">
      <w:pPr>
        <w:pStyle w:val="B1"/>
        <w:rPr>
          <w:b/>
          <w:bCs/>
        </w:rPr>
      </w:pPr>
      <w:ins w:id="10" w:author="Gang Li G" w:date="2015-11-04T14:25:00Z">
        <w:r>
          <w:rPr>
            <w:b/>
            <w:bCs/>
          </w:rPr>
          <w:lastRenderedPageBreak/>
          <w:t xml:space="preserve">TS </w:t>
        </w:r>
      </w:ins>
      <w:r>
        <w:rPr>
          <w:b/>
          <w:bCs/>
        </w:rPr>
        <w:t>2</w:t>
      </w:r>
      <w:r>
        <w:rPr>
          <w:rFonts w:hint="eastAsia"/>
          <w:b/>
          <w:bCs/>
          <w:lang w:eastAsia="zh-CN"/>
        </w:rPr>
        <w:t>8</w:t>
      </w:r>
      <w:r>
        <w:rPr>
          <w:b/>
          <w:bCs/>
        </w:rPr>
        <w:t>.6</w:t>
      </w:r>
      <w:r>
        <w:rPr>
          <w:rFonts w:hint="eastAsia"/>
          <w:b/>
          <w:bCs/>
          <w:lang w:eastAsia="zh-CN"/>
        </w:rPr>
        <w:t>58</w:t>
      </w:r>
      <w:r>
        <w:rPr>
          <w:b/>
          <w:bCs/>
        </w:rPr>
        <w:tab/>
      </w:r>
      <w:r>
        <w:rPr>
          <w:b/>
          <w:bCs/>
        </w:rPr>
        <w:tab/>
      </w:r>
      <w:r>
        <w:rPr>
          <w:b/>
        </w:rPr>
        <w:t>Evolved Universal Terrestrial Radio Access Network (E-</w:t>
      </w:r>
      <w:r>
        <w:rPr>
          <w:b/>
          <w:bCs/>
        </w:rPr>
        <w:t>UTRAN) Network Resource Model (NRM) Integration Reference Point (IRP)</w:t>
      </w:r>
      <w:r>
        <w:rPr>
          <w:rFonts w:hint="eastAsia"/>
          <w:b/>
          <w:bCs/>
          <w:lang w:eastAsia="zh-CN"/>
        </w:rPr>
        <w:t>;</w:t>
      </w:r>
      <w:r>
        <w:rPr>
          <w:b/>
          <w:bCs/>
        </w:rPr>
        <w:t xml:space="preserve"> Information Service (IS)</w:t>
      </w:r>
    </w:p>
    <w:p w:rsidR="00577462" w:rsidRDefault="00577462" w:rsidP="00577462">
      <w:pPr>
        <w:pStyle w:val="B1"/>
      </w:pPr>
      <w:ins w:id="11" w:author="Gang Li G" w:date="2015-11-04T14:25:00Z">
        <w:r>
          <w:t xml:space="preserve">TS </w:t>
        </w:r>
      </w:ins>
      <w:r>
        <w:t>2</w:t>
      </w:r>
      <w:r>
        <w:rPr>
          <w:rFonts w:hint="eastAsia"/>
          <w:lang w:eastAsia="zh-CN"/>
        </w:rPr>
        <w:t>8</w:t>
      </w:r>
      <w:r>
        <w:t>.6</w:t>
      </w:r>
      <w:r>
        <w:rPr>
          <w:rFonts w:hint="eastAsia"/>
          <w:lang w:eastAsia="zh-CN"/>
        </w:rPr>
        <w:t>59</w:t>
      </w:r>
      <w:r>
        <w:tab/>
      </w:r>
      <w:r>
        <w:tab/>
        <w:t>Evolved Universal Terrestrial Radio Access Network (E-UTRAN) Network Resource Model (NRM) Integration Reference Point (IRP)</w:t>
      </w:r>
      <w:r>
        <w:rPr>
          <w:rFonts w:hint="eastAsia"/>
          <w:lang w:eastAsia="zh-CN"/>
        </w:rPr>
        <w:t>;</w:t>
      </w:r>
      <w:r>
        <w:t xml:space="preserve"> Solution Set (SS) definitions</w:t>
      </w:r>
    </w:p>
    <w:p w:rsidR="00577462" w:rsidRDefault="00577462">
      <w:pPr>
        <w:pStyle w:val="B2"/>
      </w:pPr>
    </w:p>
    <w:tbl>
      <w:tblPr>
        <w:tblW w:w="0" w:type="auto"/>
        <w:tblCellMar>
          <w:left w:w="99" w:type="dxa"/>
          <w:right w:w="99" w:type="dxa"/>
        </w:tblCellMar>
        <w:tblLook w:val="0000" w:firstRow="0" w:lastRow="0" w:firstColumn="0" w:lastColumn="0" w:noHBand="0" w:noVBand="0"/>
      </w:tblPr>
      <w:tblGrid>
        <w:gridCol w:w="9615"/>
      </w:tblGrid>
      <w:tr w:rsidR="00577462"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77462" w:rsidRPr="00102DE2" w:rsidRDefault="00577462"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577462" w:rsidRDefault="00577462" w:rsidP="00577462">
      <w:pPr>
        <w:pStyle w:val="Heading1"/>
      </w:pPr>
      <w:bookmarkStart w:id="12" w:name="_Toc311578842"/>
      <w:bookmarkStart w:id="13" w:name="_Toc339631327"/>
      <w:bookmarkStart w:id="14" w:name="_Toc340800014"/>
      <w:r>
        <w:t>2</w:t>
      </w:r>
      <w:r>
        <w:tab/>
        <w:t>References</w:t>
      </w:r>
      <w:bookmarkEnd w:id="12"/>
      <w:bookmarkEnd w:id="13"/>
      <w:bookmarkEnd w:id="14"/>
    </w:p>
    <w:p w:rsidR="00577462" w:rsidRDefault="00577462" w:rsidP="00577462">
      <w:r>
        <w:t>The following documents contain provisions which, through reference in this text, constitute provisions of the present document.</w:t>
      </w:r>
    </w:p>
    <w:p w:rsidR="00577462" w:rsidRDefault="00577462" w:rsidP="00577462">
      <w:pPr>
        <w:pStyle w:val="ListBullet"/>
        <w:numPr>
          <w:ilvl w:val="0"/>
          <w:numId w:val="1"/>
        </w:numPr>
        <w:ind w:left="568" w:hanging="284"/>
      </w:pPr>
      <w:r>
        <w:t>References are either specific (identified by date of publication, edition number, version number, etc.) or non</w:t>
      </w:r>
      <w:r>
        <w:noBreakHyphen/>
        <w:t>specific.</w:t>
      </w:r>
    </w:p>
    <w:p w:rsidR="00577462" w:rsidRDefault="00577462" w:rsidP="00577462">
      <w:pPr>
        <w:pStyle w:val="ListBullet"/>
        <w:numPr>
          <w:ilvl w:val="0"/>
          <w:numId w:val="1"/>
        </w:numPr>
        <w:ind w:left="568" w:hanging="284"/>
      </w:pPr>
      <w:r>
        <w:t>For a specific reference, subsequent revisions do not apply.</w:t>
      </w:r>
    </w:p>
    <w:p w:rsidR="00577462" w:rsidRDefault="00577462" w:rsidP="0057746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77462" w:rsidRDefault="00577462" w:rsidP="00577462">
      <w:pPr>
        <w:pStyle w:val="EX"/>
      </w:pPr>
      <w:r>
        <w:t>[1]</w:t>
      </w:r>
      <w:r>
        <w:tab/>
        <w:t>3GPP TS 32.101: "Telecommunication management; Principles and high level requirements".</w:t>
      </w:r>
    </w:p>
    <w:p w:rsidR="00577462" w:rsidRDefault="00577462" w:rsidP="00577462">
      <w:pPr>
        <w:pStyle w:val="EX"/>
      </w:pPr>
      <w:r>
        <w:t>[2]</w:t>
      </w:r>
      <w:r>
        <w:tab/>
        <w:t>3GPP TS 32.102: "Telecommunication management; Architecture".</w:t>
      </w:r>
    </w:p>
    <w:p w:rsidR="00577462" w:rsidRDefault="00577462" w:rsidP="00577462">
      <w:pPr>
        <w:pStyle w:val="EX"/>
      </w:pPr>
      <w:r>
        <w:t>[3]</w:t>
      </w:r>
      <w:r>
        <w:tab/>
      </w:r>
      <w:bookmarkStart w:id="15" w:name="_Ref454653124"/>
      <w:r>
        <w:t>3GPP TS 23.003: "Numbering, addressing and identification".</w:t>
      </w:r>
      <w:bookmarkEnd w:id="15"/>
    </w:p>
    <w:p w:rsidR="00577462" w:rsidRDefault="00577462" w:rsidP="00577462">
      <w:pPr>
        <w:pStyle w:val="EX"/>
      </w:pPr>
      <w:r>
        <w:t>[4]</w:t>
      </w:r>
      <w:r>
        <w:tab/>
        <w:t>3GPP TS 32.300: "Telecommunication management; Configuration Management (CM); Name convention for Managed Objects".</w:t>
      </w:r>
    </w:p>
    <w:p w:rsidR="00577462" w:rsidRDefault="00577462" w:rsidP="00577462">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p>
    <w:p w:rsidR="00577462" w:rsidRDefault="00577462" w:rsidP="00577462">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rsidR="00577462" w:rsidRDefault="00577462" w:rsidP="00577462">
      <w:pPr>
        <w:pStyle w:val="EX"/>
      </w:pPr>
      <w:r>
        <w:t>[7]</w:t>
      </w:r>
      <w:r>
        <w:tab/>
        <w:t>3GPP TS 32.602: "Telecommunication management; Configuration Management (CM); Basic CM Integration Reference Point (IRP) Information Service (IS)".</w:t>
      </w:r>
    </w:p>
    <w:p w:rsidR="00577462" w:rsidRDefault="00577462" w:rsidP="00577462">
      <w:pPr>
        <w:pStyle w:val="EX"/>
      </w:pPr>
      <w:r>
        <w:t>[8]</w:t>
      </w:r>
      <w:r>
        <w:tab/>
      </w:r>
      <w:r>
        <w:rPr>
          <w:lang w:eastAsia="zh-CN"/>
        </w:rPr>
        <w:t xml:space="preserve"> 3GPP TS 36.321: "Universal Terrestrial Access Network (UTRAN); Medium Access Control (MAC) protocol specification"</w:t>
      </w:r>
      <w:r>
        <w:t>.</w:t>
      </w:r>
    </w:p>
    <w:p w:rsidR="00577462" w:rsidRDefault="00577462" w:rsidP="00577462">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rsidR="00577462" w:rsidRDefault="00577462" w:rsidP="00577462">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rsidR="00577462" w:rsidRDefault="00577462" w:rsidP="00577462">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del w:id="16" w:author="Gang Li G" w:date="2015-08-13T23:08:00Z">
        <w:r w:rsidDel="004C724C">
          <w:delText xml:space="preserve"> </w:delText>
        </w:r>
      </w:del>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del w:id="17" w:author="Gang Li G" w:date="2015-08-13T23:08:00Z">
        <w:r w:rsidDel="004C724C">
          <w:delText xml:space="preserve"> </w:delText>
        </w:r>
      </w:del>
      <w:r>
        <w:rPr>
          <w:lang w:val="en-US"/>
        </w:rPr>
        <w:t>"</w:t>
      </w:r>
      <w:r>
        <w:rPr>
          <w:rFonts w:hint="eastAsia"/>
          <w:lang w:val="en-US" w:eastAsia="zh-CN"/>
        </w:rPr>
        <w:t>.</w:t>
      </w:r>
    </w:p>
    <w:p w:rsidR="00577462" w:rsidRDefault="00577462" w:rsidP="00577462">
      <w:pPr>
        <w:pStyle w:val="EX"/>
        <w:rPr>
          <w:lang w:val="en-US" w:eastAsia="zh-CN"/>
        </w:rPr>
      </w:pPr>
      <w:r>
        <w:rPr>
          <w:lang w:val="en-US" w:eastAsia="zh-CN"/>
        </w:rPr>
        <w:t>[12]</w:t>
      </w:r>
      <w:r>
        <w:rPr>
          <w:lang w:val="en-US" w:eastAsia="zh-CN"/>
        </w:rPr>
        <w:tab/>
        <w:t>3GPP TS 36.211: "Evolved Universal Terrestrial Radio Access (E-UTRA); Physical Channels and Modulation"</w:t>
      </w:r>
    </w:p>
    <w:p w:rsidR="00577462" w:rsidRDefault="00577462" w:rsidP="00577462">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rsidR="00577462" w:rsidRDefault="00577462" w:rsidP="00577462">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rsidR="00577462" w:rsidRDefault="00577462" w:rsidP="00577462">
      <w:pPr>
        <w:pStyle w:val="EX"/>
        <w:rPr>
          <w:lang w:val="en-US" w:eastAsia="zh-CN"/>
        </w:rPr>
      </w:pPr>
      <w:r>
        <w:rPr>
          <w:lang w:val="en-US" w:eastAsia="zh-CN"/>
        </w:rPr>
        <w:lastRenderedPageBreak/>
        <w:t>[15]</w:t>
      </w:r>
      <w:r>
        <w:rPr>
          <w:lang w:val="en-US" w:eastAsia="zh-CN"/>
        </w:rPr>
        <w:tab/>
        <w:t>3GPP TS 32.500: "Telecommunication Management; Self-Organizing Networks (SON); Concepts and requirements"</w:t>
      </w:r>
    </w:p>
    <w:p w:rsidR="00577462" w:rsidRDefault="00577462" w:rsidP="00577462">
      <w:pPr>
        <w:pStyle w:val="EX"/>
        <w:rPr>
          <w:lang w:val="en-US" w:eastAsia="zh-CN"/>
        </w:rPr>
      </w:pPr>
      <w:r>
        <w:rPr>
          <w:lang w:val="en-US" w:eastAsia="zh-CN"/>
        </w:rPr>
        <w:t>[16]</w:t>
      </w:r>
      <w:r>
        <w:rPr>
          <w:lang w:val="en-US" w:eastAsia="zh-CN"/>
        </w:rPr>
        <w:tab/>
        <w:t>3GPP TS 32.150: "Telecommunication management; Integration Reference Point (IRP) Concept and definitions"</w:t>
      </w:r>
    </w:p>
    <w:p w:rsidR="00577462" w:rsidRDefault="00577462" w:rsidP="00577462">
      <w:pPr>
        <w:pStyle w:val="EX"/>
        <w:rPr>
          <w:lang w:val="en-US" w:eastAsia="zh-CN"/>
        </w:rPr>
      </w:pPr>
      <w:r>
        <w:rPr>
          <w:lang w:val="en-US" w:eastAsia="zh-CN"/>
        </w:rPr>
        <w:t>[17]</w:t>
      </w:r>
      <w:r>
        <w:rPr>
          <w:lang w:val="en-US" w:eastAsia="zh-CN"/>
        </w:rPr>
        <w:tab/>
        <w:t>3GPP TS 21.905: "Vocabulary for 3GPP Specifications"</w:t>
      </w:r>
    </w:p>
    <w:p w:rsidR="00577462" w:rsidRDefault="00577462" w:rsidP="00577462">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rsidR="00577462" w:rsidRDefault="00577462" w:rsidP="00577462">
      <w:pPr>
        <w:pStyle w:val="EX"/>
        <w:rPr>
          <w:lang w:val="en-US" w:eastAsia="zh-CN"/>
        </w:rPr>
      </w:pPr>
      <w:r>
        <w:rPr>
          <w:lang w:val="en-US" w:eastAsia="zh-CN"/>
        </w:rPr>
        <w:t>[19]</w:t>
      </w:r>
      <w:r>
        <w:rPr>
          <w:lang w:val="en-US" w:eastAsia="zh-CN"/>
        </w:rPr>
        <w:tab/>
        <w:t>3GPP TS 23.002: "Network Architecture"</w:t>
      </w:r>
    </w:p>
    <w:p w:rsidR="00577462" w:rsidRDefault="00577462" w:rsidP="00577462">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rsidR="00577462" w:rsidRDefault="00577462" w:rsidP="00577462">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w:t>
      </w:r>
      <w:del w:id="18" w:author="Gang Li G" w:date="2015-08-13T23:09:00Z">
        <w:r w:rsidDel="004C724C">
          <w:delText xml:space="preserve"> </w:delText>
        </w:r>
      </w:del>
      <w:r>
        <w:rPr>
          <w:lang w:val="en-US" w:eastAsia="zh-CN"/>
        </w:rPr>
        <w:t>Telecommunication management;</w:t>
      </w:r>
      <w:ins w:id="19" w:author="Gang Li G" w:date="2015-08-13T23:10:00Z">
        <w:r>
          <w:rPr>
            <w:lang w:val="en-US" w:eastAsia="zh-CN"/>
          </w:rPr>
          <w:t xml:space="preserve"> </w:t>
        </w:r>
      </w:ins>
      <w:r>
        <w:rPr>
          <w:lang w:val="en-US" w:eastAsia="zh-CN"/>
        </w:rPr>
        <w:t>Universal Terrestrial Radio Access Network (UTRAN) Network Resource Model (NRM) Integration Reference Point (IRP);</w:t>
      </w:r>
      <w:ins w:id="20" w:author="Gang Li G" w:date="2015-08-13T23:10:00Z">
        <w:r>
          <w:rPr>
            <w:lang w:val="en-US" w:eastAsia="zh-CN"/>
          </w:rPr>
          <w:t xml:space="preserve"> </w:t>
        </w:r>
      </w:ins>
      <w:r>
        <w:rPr>
          <w:lang w:val="en-US" w:eastAsia="zh-CN"/>
        </w:rPr>
        <w:t>Information Service (IS)</w:t>
      </w:r>
      <w:del w:id="21" w:author="Gang Li G" w:date="2015-08-13T23:10:00Z">
        <w:r w:rsidDel="0017390E">
          <w:rPr>
            <w:lang w:val="en-US" w:eastAsia="zh-CN"/>
          </w:rPr>
          <w:delText xml:space="preserve"> </w:delText>
        </w:r>
      </w:del>
      <w:r>
        <w:rPr>
          <w:lang w:val="en-US" w:eastAsia="zh-CN"/>
        </w:rPr>
        <w:t>"</w:t>
      </w:r>
    </w:p>
    <w:p w:rsidR="00577462" w:rsidRDefault="00577462" w:rsidP="00577462">
      <w:pPr>
        <w:pStyle w:val="EX"/>
        <w:rPr>
          <w:lang w:val="en-US" w:eastAsia="zh-CN"/>
        </w:rPr>
      </w:pPr>
      <w:r>
        <w:rPr>
          <w:lang w:val="en-US" w:eastAsia="zh-CN"/>
        </w:rPr>
        <w:t>[22]</w:t>
      </w:r>
      <w:r>
        <w:rPr>
          <w:lang w:val="en-US" w:eastAsia="zh-CN"/>
        </w:rPr>
        <w:tab/>
        <w:t xml:space="preserve">3GPP2 S.S0028-D "OAM&amp;P for cdma2000 (Overview, 3GPP R7 Delta Specification, </w:t>
      </w:r>
      <w:del w:id="22" w:author="Gang Li G" w:date="2015-08-13T23:11:00Z">
        <w:r w:rsidDel="0017390E">
          <w:rPr>
            <w:lang w:val="en-US" w:eastAsia="zh-CN"/>
          </w:rPr>
          <w:delText xml:space="preserve"> </w:delText>
        </w:r>
      </w:del>
      <w:r>
        <w:rPr>
          <w:lang w:val="en-US" w:eastAsia="zh-CN"/>
        </w:rPr>
        <w:t>3GPP2 Network Resource Model IRP)"</w:t>
      </w:r>
    </w:p>
    <w:p w:rsidR="00577462" w:rsidRDefault="00577462" w:rsidP="00577462">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rsidR="00577462" w:rsidRDefault="00577462" w:rsidP="00577462">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rsidR="00577462" w:rsidRDefault="00577462" w:rsidP="00577462">
      <w:pPr>
        <w:pStyle w:val="EX"/>
        <w:rPr>
          <w:lang w:val="en-US" w:eastAsia="zh-CN"/>
        </w:rPr>
      </w:pPr>
      <w:r>
        <w:rPr>
          <w:lang w:val="en-US" w:eastAsia="zh-CN"/>
        </w:rPr>
        <w:t>[25]</w:t>
      </w:r>
      <w:r>
        <w:rPr>
          <w:lang w:val="en-US" w:eastAsia="zh-CN"/>
        </w:rPr>
        <w:tab/>
        <w:t>3GPP TS 36.213: "Evolved Universal Terrestrial Radio Access (E-UTRA); Physical layer procedures".</w:t>
      </w:r>
    </w:p>
    <w:p w:rsidR="00577462" w:rsidRDefault="00577462" w:rsidP="00577462">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del w:id="23" w:author="Gang Li G" w:date="2015-08-13T23:11:00Z">
        <w:r w:rsidDel="0017390E">
          <w:rPr>
            <w:lang w:val="en-US" w:eastAsia="zh-CN"/>
          </w:rPr>
          <w:delText xml:space="preserve"> </w:delText>
        </w:r>
      </w:del>
      <w:r>
        <w:rPr>
          <w:lang w:val="en-US" w:eastAsia="zh-CN"/>
        </w:rPr>
        <w:t>".</w:t>
      </w:r>
    </w:p>
    <w:p w:rsidR="00577462" w:rsidRDefault="00577462" w:rsidP="00577462">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rsidR="00577462" w:rsidRDefault="00577462" w:rsidP="00577462">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"Evolved Universal Terrestrial Access Network (E-UTRAN);</w:t>
      </w:r>
      <w:ins w:id="24" w:author="Gang Li G" w:date="2015-08-13T23:11:00Z">
        <w:r>
          <w:rPr>
            <w:lang w:val="en-US" w:eastAsia="zh-CN"/>
          </w:rPr>
          <w:t xml:space="preserve"> </w:t>
        </w:r>
      </w:ins>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rsidR="00577462" w:rsidRDefault="00577462" w:rsidP="00577462">
      <w:pPr>
        <w:pStyle w:val="EX"/>
        <w:rPr>
          <w:lang w:val="en-US" w:eastAsia="zh-CN"/>
        </w:rPr>
      </w:pPr>
      <w:r>
        <w:rPr>
          <w:lang w:val="en-US" w:eastAsia="zh-CN"/>
        </w:rPr>
        <w:t>[29]</w:t>
      </w:r>
      <w:r>
        <w:rPr>
          <w:lang w:val="en-US" w:eastAsia="zh-CN"/>
        </w:rPr>
        <w:tab/>
        <w:t>3GPP TS 22.011: "Service accessibility".</w:t>
      </w:r>
    </w:p>
    <w:p w:rsidR="00577462" w:rsidRDefault="00577462" w:rsidP="00577462">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rsidR="00577462" w:rsidRDefault="00577462" w:rsidP="00577462">
      <w:pPr>
        <w:pStyle w:val="EX"/>
      </w:pPr>
      <w:r>
        <w:t>[31]</w:t>
      </w:r>
      <w:r>
        <w:tab/>
        <w:t>3GPP TS 2</w:t>
      </w:r>
      <w:r>
        <w:rPr>
          <w:rFonts w:hint="eastAsia"/>
          <w:lang w:eastAsia="zh-CN"/>
        </w:rPr>
        <w:t>8</w:t>
      </w:r>
      <w:r>
        <w:t>.</w:t>
      </w:r>
      <w:r>
        <w:rPr>
          <w:rFonts w:hint="eastAsia"/>
          <w:lang w:eastAsia="zh-CN"/>
        </w:rPr>
        <w:t>66</w:t>
      </w:r>
      <w:r>
        <w:t xml:space="preserve">2: "Telecommunication </w:t>
      </w:r>
      <w:proofErr w:type="spellStart"/>
      <w:r>
        <w:t>management</w:t>
      </w:r>
      <w:proofErr w:type="gramStart"/>
      <w:r>
        <w:t>;Generic</w:t>
      </w:r>
      <w:proofErr w:type="spellEnd"/>
      <w:proofErr w:type="gramEnd"/>
      <w:r>
        <w:t xml:space="preserve"> Radio Access Network (RAN) Network Resource Model (NRM) Integration Reference Point (IRP);Information Service (IS)</w:t>
      </w:r>
      <w:del w:id="25" w:author="Gang Li G" w:date="2015-08-13T23:11:00Z">
        <w:r w:rsidDel="0017390E">
          <w:delText xml:space="preserve"> </w:delText>
        </w:r>
      </w:del>
      <w:r>
        <w:t>".</w:t>
      </w:r>
    </w:p>
    <w:p w:rsidR="00577462" w:rsidRDefault="00577462" w:rsidP="00577462">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rsidR="00577462" w:rsidRDefault="00577462" w:rsidP="00577462">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rsidR="00577462" w:rsidRDefault="00577462" w:rsidP="00577462">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w:t>
      </w:r>
      <w:proofErr w:type="spellStart"/>
      <w:r>
        <w:rPr>
          <w:lang w:val="en-US" w:eastAsia="zh-CN"/>
        </w:rPr>
        <w:t>QoS</w:t>
      </w:r>
      <w:proofErr w:type="spellEnd"/>
      <w:r>
        <w:rPr>
          <w:lang w:val="en-US" w:eastAsia="zh-CN"/>
        </w:rPr>
        <w:t>) concept and architecture”</w:t>
      </w:r>
      <w:r>
        <w:rPr>
          <w:rFonts w:hint="eastAsia"/>
          <w:lang w:val="en-US" w:eastAsia="zh-CN"/>
        </w:rPr>
        <w:t>.</w:t>
      </w:r>
    </w:p>
    <w:p w:rsidR="00577462" w:rsidRDefault="00577462" w:rsidP="00577462">
      <w:pPr>
        <w:pStyle w:val="EX"/>
        <w:rPr>
          <w:lang w:val="en-US" w:eastAsia="zh-CN"/>
        </w:rPr>
      </w:pPr>
      <w:r>
        <w:rPr>
          <w:lang w:val="en-US" w:eastAsia="zh-CN"/>
        </w:rPr>
        <w:t>[35]</w:t>
      </w:r>
      <w:r>
        <w:rPr>
          <w:lang w:val="en-US" w:eastAsia="zh-CN"/>
        </w:rPr>
        <w:tab/>
        <w:t>RFC 2474: "Definition of the Differentiated Services Field (DS Field) in the IPv4 and IPv6 Headers".</w:t>
      </w:r>
    </w:p>
    <w:p w:rsidR="00577462" w:rsidRDefault="00577462" w:rsidP="00577462">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rsidR="00577462" w:rsidRDefault="00577462" w:rsidP="00577462">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rsidR="00577462" w:rsidRDefault="00577462" w:rsidP="00577462">
      <w:pPr>
        <w:pStyle w:val="EX"/>
        <w:rPr>
          <w:lang w:eastAsia="zh-CN"/>
        </w:rPr>
      </w:pPr>
      <w:r>
        <w:rPr>
          <w:lang w:eastAsia="zh-CN"/>
        </w:rPr>
        <w:t>[38]</w:t>
      </w:r>
      <w:r>
        <w:rPr>
          <w:lang w:eastAsia="zh-CN"/>
        </w:rPr>
        <w:tab/>
        <w:t>3GPP TS 36.133: "Universal Terrestrial Access Network (UTRAN); Requirements for support of radio resource management".</w:t>
      </w:r>
    </w:p>
    <w:p w:rsidR="00577462" w:rsidRDefault="00577462">
      <w:pPr>
        <w:pStyle w:val="B2"/>
      </w:pPr>
    </w:p>
    <w:p w:rsidR="00577462" w:rsidRDefault="00577462">
      <w:pPr>
        <w:pStyle w:val="B2"/>
      </w:pPr>
    </w:p>
    <w:tbl>
      <w:tblPr>
        <w:tblW w:w="0" w:type="auto"/>
        <w:tblCellMar>
          <w:left w:w="99" w:type="dxa"/>
          <w:right w:w="99" w:type="dxa"/>
        </w:tblCellMar>
        <w:tblLook w:val="0000" w:firstRow="0" w:lastRow="0" w:firstColumn="0" w:lastColumn="0" w:noHBand="0" w:noVBand="0"/>
      </w:tblPr>
      <w:tblGrid>
        <w:gridCol w:w="9615"/>
      </w:tblGrid>
      <w:tr w:rsidR="00577462"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77462" w:rsidRPr="00102DE2" w:rsidRDefault="00577462" w:rsidP="004E051A">
            <w:pPr>
              <w:snapToGrid w:val="0"/>
              <w:ind w:left="-21"/>
              <w:jc w:val="center"/>
              <w:rPr>
                <w:b/>
                <w:sz w:val="44"/>
                <w:szCs w:val="44"/>
              </w:rPr>
            </w:pPr>
            <w:bookmarkStart w:id="26" w:name="_Toc311578895"/>
            <w:bookmarkStart w:id="27" w:name="_Toc339631376"/>
            <w:bookmarkStart w:id="28" w:name="_Toc340800063"/>
            <w:r>
              <w:rPr>
                <w:b/>
                <w:sz w:val="44"/>
                <w:szCs w:val="44"/>
              </w:rPr>
              <w:t>Next</w:t>
            </w:r>
            <w:r w:rsidRPr="00102DE2">
              <w:rPr>
                <w:b/>
                <w:sz w:val="44"/>
                <w:szCs w:val="44"/>
              </w:rPr>
              <w:t xml:space="preserve"> Modified Section</w:t>
            </w:r>
          </w:p>
        </w:tc>
      </w:tr>
    </w:tbl>
    <w:p w:rsidR="00577462" w:rsidRDefault="00577462" w:rsidP="004E051A">
      <w:pPr>
        <w:pStyle w:val="Heading3"/>
        <w:rPr>
          <w:lang w:eastAsia="zh-CN"/>
        </w:rPr>
      </w:pPr>
    </w:p>
    <w:p w:rsidR="00A41C27" w:rsidRDefault="00A41C27" w:rsidP="004E051A">
      <w:pPr>
        <w:pStyle w:val="Heading3"/>
      </w:pPr>
      <w:r>
        <w:rPr>
          <w:rFonts w:hint="eastAsia"/>
          <w:lang w:eastAsia="zh-CN"/>
        </w:rPr>
        <w:t>4</w:t>
      </w:r>
      <w:r>
        <w:t>.3.9</w:t>
      </w:r>
      <w:r>
        <w:tab/>
      </w:r>
      <w:bookmarkEnd w:id="26"/>
      <w:bookmarkEnd w:id="27"/>
      <w:bookmarkEnd w:id="28"/>
      <w:proofErr w:type="spellStart"/>
      <w:r w:rsidRPr="000414F5">
        <w:rPr>
          <w:rFonts w:ascii="Courier New" w:hAnsi="Courier New"/>
        </w:rPr>
        <w:t>EUtranRelation</w:t>
      </w:r>
      <w:proofErr w:type="spellEnd"/>
    </w:p>
    <w:p w:rsidR="00A41C27" w:rsidRDefault="00A41C27" w:rsidP="004E051A">
      <w:pPr>
        <w:pStyle w:val="Heading4"/>
      </w:pPr>
      <w:bookmarkStart w:id="29" w:name="_Toc311578896"/>
      <w:bookmarkStart w:id="30" w:name="_Toc339631377"/>
      <w:bookmarkStart w:id="31" w:name="_Toc340800064"/>
      <w:r>
        <w:rPr>
          <w:rFonts w:hint="eastAsia"/>
          <w:lang w:eastAsia="zh-CN"/>
        </w:rPr>
        <w:t>4</w:t>
      </w:r>
      <w:r>
        <w:t>.3.9.1</w:t>
      </w:r>
      <w:r>
        <w:tab/>
        <w:t>Definition</w:t>
      </w:r>
      <w:bookmarkEnd w:id="29"/>
      <w:bookmarkEnd w:id="30"/>
      <w:bookmarkEnd w:id="31"/>
    </w:p>
    <w:p w:rsidR="00A41C27" w:rsidRDefault="00A41C27" w:rsidP="004E051A">
      <w:r>
        <w:t xml:space="preserve">This IOC represents a NR from a source cell to a target cell, where the target cell is a </w:t>
      </w:r>
      <w:proofErr w:type="spellStart"/>
      <w:r w:rsidRPr="000414F5">
        <w:rPr>
          <w:rFonts w:ascii="Courier New" w:hAnsi="Courier New"/>
        </w:rPr>
        <w:t>EUtranGenericCell</w:t>
      </w:r>
      <w:proofErr w:type="spellEnd"/>
      <w:r>
        <w:t xml:space="preserve"> or </w:t>
      </w:r>
      <w:proofErr w:type="spellStart"/>
      <w:r w:rsidRPr="000414F5">
        <w:rPr>
          <w:rFonts w:ascii="Courier New" w:hAnsi="Courier New"/>
        </w:rPr>
        <w:t>ExternalEUtranGenericCell</w:t>
      </w:r>
      <w:proofErr w:type="spellEnd"/>
      <w:r>
        <w:t xml:space="preserve"> instance. </w:t>
      </w:r>
    </w:p>
    <w:p w:rsidR="00A41C27" w:rsidRDefault="00A41C27" w:rsidP="004E051A">
      <w:r>
        <w:t xml:space="preserve">The source cell can be </w:t>
      </w:r>
      <w:proofErr w:type="gramStart"/>
      <w:r>
        <w:t>an</w:t>
      </w:r>
      <w:proofErr w:type="gramEnd"/>
      <w:r>
        <w:t xml:space="preserve"> </w:t>
      </w:r>
      <w:proofErr w:type="spellStart"/>
      <w:r w:rsidRPr="000414F5">
        <w:rPr>
          <w:rFonts w:ascii="Courier New" w:hAnsi="Courier New"/>
        </w:rPr>
        <w:t>EUtranGenericCell</w:t>
      </w:r>
      <w:proofErr w:type="spellEnd"/>
      <w:r>
        <w:t xml:space="preserve"> instance. This is the case for an Intra-E-UTRAN NR.</w:t>
      </w:r>
    </w:p>
    <w:p w:rsidR="00A41C27" w:rsidRDefault="00A41C27" w:rsidP="004E051A">
      <w:r>
        <w:t xml:space="preserve">The source cell can be </w:t>
      </w:r>
      <w:proofErr w:type="gramStart"/>
      <w:r>
        <w:t>a</w:t>
      </w:r>
      <w:proofErr w:type="gramEnd"/>
      <w:r>
        <w:t xml:space="preserve"> </w:t>
      </w:r>
      <w:proofErr w:type="spellStart"/>
      <w:r>
        <w:t>UtranGenericCell</w:t>
      </w:r>
      <w:proofErr w:type="spellEnd"/>
      <w:r>
        <w:t xml:space="preserve"> instance. This is the case for Inter-RAT NR from UTRAN to E-UTRAN. See 3GPP TS 28.652 [21].</w:t>
      </w:r>
    </w:p>
    <w:p w:rsidR="00A41C27" w:rsidRDefault="00A41C27" w:rsidP="004E051A">
      <w:r>
        <w:t xml:space="preserve">The source cell can be a </w:t>
      </w:r>
      <w:proofErr w:type="spellStart"/>
      <w:r>
        <w:t>GsmCell</w:t>
      </w:r>
      <w:proofErr w:type="spellEnd"/>
      <w:r>
        <w:t xml:space="preserve"> instance. This is the case for Inter-RAT NR from GERAN to E-UTRAN. See 3GPP TS 32.652 [20].</w:t>
      </w:r>
    </w:p>
    <w:p w:rsidR="00A41C27" w:rsidRDefault="00A41C27" w:rsidP="004E051A">
      <w:r>
        <w:t xml:space="preserve">NRs are unidirectional. </w:t>
      </w:r>
    </w:p>
    <w:p w:rsidR="00A41C27" w:rsidRDefault="00A41C27" w:rsidP="004E051A">
      <w:pPr>
        <w:pStyle w:val="Heading4"/>
      </w:pPr>
      <w:bookmarkStart w:id="32" w:name="_Toc311578897"/>
      <w:bookmarkStart w:id="33" w:name="_Toc339631378"/>
      <w:bookmarkStart w:id="34" w:name="_Toc340800065"/>
      <w:r>
        <w:rPr>
          <w:rFonts w:hint="eastAsia"/>
          <w:lang w:eastAsia="zh-CN"/>
        </w:rPr>
        <w:t>4</w:t>
      </w:r>
      <w:r>
        <w:t>.3.9.2</w:t>
      </w:r>
      <w:r>
        <w:tab/>
        <w:t>Attributes</w:t>
      </w:r>
      <w:bookmarkEnd w:id="32"/>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1014"/>
        <w:gridCol w:w="1618"/>
        <w:gridCol w:w="1527"/>
        <w:gridCol w:w="1197"/>
        <w:gridCol w:w="1259"/>
      </w:tblGrid>
      <w:tr w:rsidR="00A41C27" w:rsidTr="004E051A">
        <w:trPr>
          <w:cantSplit/>
          <w:jc w:val="center"/>
        </w:trPr>
        <w:tc>
          <w:tcPr>
            <w:tcW w:w="3242" w:type="dxa"/>
            <w:shd w:val="pct10" w:color="auto" w:fill="FFFFFF"/>
            <w:vAlign w:val="center"/>
          </w:tcPr>
          <w:p w:rsidR="00A41C27" w:rsidRDefault="00A41C27" w:rsidP="00A41C27">
            <w:pPr>
              <w:pStyle w:val="TAH"/>
            </w:pPr>
            <w:r>
              <w:t>Attribute name</w:t>
            </w:r>
          </w:p>
        </w:tc>
        <w:tc>
          <w:tcPr>
            <w:tcW w:w="1014" w:type="dxa"/>
            <w:shd w:val="pct10" w:color="auto" w:fill="FFFFFF"/>
            <w:vAlign w:val="center"/>
          </w:tcPr>
          <w:p w:rsidR="00A41C27" w:rsidRDefault="00A41C27" w:rsidP="00A41C27">
            <w:pPr>
              <w:pStyle w:val="TAH"/>
            </w:pPr>
            <w:r>
              <w:t>Support Qualifier</w:t>
            </w:r>
          </w:p>
        </w:tc>
        <w:tc>
          <w:tcPr>
            <w:tcW w:w="1618" w:type="dxa"/>
            <w:shd w:val="pct10" w:color="auto" w:fill="FFFFFF"/>
            <w:vAlign w:val="center"/>
          </w:tcPr>
          <w:p w:rsidR="00A41C27" w:rsidRDefault="00A41C27" w:rsidP="00A41C27">
            <w:pPr>
              <w:pStyle w:val="TAH"/>
            </w:pPr>
            <w:proofErr w:type="spellStart"/>
            <w:r>
              <w:t>isReadable</w:t>
            </w:r>
            <w:proofErr w:type="spellEnd"/>
          </w:p>
        </w:tc>
        <w:tc>
          <w:tcPr>
            <w:tcW w:w="1527" w:type="dxa"/>
            <w:shd w:val="pct10" w:color="auto" w:fill="FFFFFF"/>
            <w:vAlign w:val="center"/>
          </w:tcPr>
          <w:p w:rsidR="00A41C27" w:rsidRDefault="00A41C27" w:rsidP="00A41C27">
            <w:pPr>
              <w:pStyle w:val="TAH"/>
            </w:pPr>
            <w:proofErr w:type="spellStart"/>
            <w:r>
              <w:t>isWritable</w:t>
            </w:r>
            <w:proofErr w:type="spellEnd"/>
          </w:p>
        </w:tc>
        <w:tc>
          <w:tcPr>
            <w:tcW w:w="1197" w:type="dxa"/>
            <w:shd w:val="pct10" w:color="auto" w:fill="FFFFFF"/>
            <w:vAlign w:val="center"/>
          </w:tcPr>
          <w:p w:rsidR="00A41C27" w:rsidRDefault="00A41C27" w:rsidP="00A41C27">
            <w:pPr>
              <w:pStyle w:val="TAH"/>
            </w:pPr>
            <w:proofErr w:type="spellStart"/>
            <w:r>
              <w:t>isInvariant</w:t>
            </w:r>
            <w:proofErr w:type="spellEnd"/>
          </w:p>
        </w:tc>
        <w:tc>
          <w:tcPr>
            <w:tcW w:w="1259" w:type="dxa"/>
            <w:shd w:val="pct10" w:color="auto" w:fill="FFFFFF"/>
            <w:vAlign w:val="center"/>
          </w:tcPr>
          <w:p w:rsidR="00A41C27" w:rsidRDefault="00A41C27" w:rsidP="00A41C27">
            <w:pPr>
              <w:pStyle w:val="TAH"/>
            </w:pPr>
            <w:proofErr w:type="spellStart"/>
            <w:r>
              <w:t>isNotifyable</w:t>
            </w:r>
            <w:proofErr w:type="spellEnd"/>
          </w:p>
        </w:tc>
      </w:tr>
      <w:tr w:rsidR="00A41C27" w:rsidTr="004E051A">
        <w:trPr>
          <w:cantSplit/>
          <w:jc w:val="center"/>
          <w:ins w:id="35" w:author="Gang Li G" w:date="2015-08-13T22:47:00Z"/>
        </w:trPr>
        <w:tc>
          <w:tcPr>
            <w:tcW w:w="3242" w:type="dxa"/>
          </w:tcPr>
          <w:p w:rsidR="00A41C27" w:rsidRDefault="00A41C27" w:rsidP="00A41C27">
            <w:pPr>
              <w:pStyle w:val="TAL"/>
              <w:rPr>
                <w:ins w:id="36" w:author="Gang Li G" w:date="2015-08-13T22:47:00Z"/>
                <w:rFonts w:ascii="Courier New" w:hAnsi="Courier New" w:cs="Courier New"/>
              </w:rPr>
            </w:pPr>
            <w:ins w:id="37" w:author="Gang Li G" w:date="2015-08-13T22:47:00Z">
              <w:r>
                <w:rPr>
                  <w:rFonts w:ascii="Courier New" w:hAnsi="Courier New" w:cs="Courier New"/>
                </w:rPr>
                <w:t>id</w:t>
              </w:r>
            </w:ins>
          </w:p>
        </w:tc>
        <w:tc>
          <w:tcPr>
            <w:tcW w:w="1014" w:type="dxa"/>
          </w:tcPr>
          <w:p w:rsidR="00A41C27" w:rsidRDefault="00A41C27" w:rsidP="00A41C27">
            <w:pPr>
              <w:pStyle w:val="TAL"/>
              <w:jc w:val="center"/>
              <w:rPr>
                <w:ins w:id="38" w:author="Gang Li G" w:date="2015-08-13T22:47:00Z"/>
                <w:rFonts w:cs="Arial"/>
                <w:szCs w:val="18"/>
              </w:rPr>
            </w:pPr>
            <w:ins w:id="39" w:author="Gang Li G" w:date="2015-08-13T22:47:00Z">
              <w:r>
                <w:rPr>
                  <w:rFonts w:cs="Arial"/>
                  <w:szCs w:val="18"/>
                </w:rPr>
                <w:t>M</w:t>
              </w:r>
            </w:ins>
          </w:p>
        </w:tc>
        <w:tc>
          <w:tcPr>
            <w:tcW w:w="1618" w:type="dxa"/>
          </w:tcPr>
          <w:p w:rsidR="00A41C27" w:rsidRDefault="00A41C27" w:rsidP="00A41C27">
            <w:pPr>
              <w:pStyle w:val="TAL"/>
              <w:jc w:val="center"/>
              <w:rPr>
                <w:ins w:id="40" w:author="Gang Li G" w:date="2015-08-13T22:47:00Z"/>
                <w:rFonts w:cs="Arial"/>
                <w:szCs w:val="18"/>
              </w:rPr>
            </w:pPr>
            <w:ins w:id="41" w:author="Gang Li G" w:date="2015-08-13T22:47:00Z">
              <w:r>
                <w:rPr>
                  <w:rFonts w:cs="Arial"/>
                  <w:szCs w:val="18"/>
                </w:rPr>
                <w:t>M</w:t>
              </w:r>
            </w:ins>
          </w:p>
        </w:tc>
        <w:tc>
          <w:tcPr>
            <w:tcW w:w="1527" w:type="dxa"/>
          </w:tcPr>
          <w:p w:rsidR="00A41C27" w:rsidRDefault="00A41C27" w:rsidP="00A41C27">
            <w:pPr>
              <w:pStyle w:val="TAL"/>
              <w:jc w:val="center"/>
              <w:rPr>
                <w:ins w:id="42" w:author="Gang Li G" w:date="2015-08-13T22:47:00Z"/>
                <w:rFonts w:cs="Arial"/>
                <w:szCs w:val="18"/>
              </w:rPr>
            </w:pPr>
            <w:ins w:id="43" w:author="Gang Li G" w:date="2015-08-13T22:47:00Z">
              <w:r>
                <w:rPr>
                  <w:rFonts w:cs="Arial"/>
                  <w:szCs w:val="18"/>
                </w:rPr>
                <w:t>-</w:t>
              </w:r>
            </w:ins>
          </w:p>
        </w:tc>
        <w:tc>
          <w:tcPr>
            <w:tcW w:w="1197" w:type="dxa"/>
          </w:tcPr>
          <w:p w:rsidR="00A41C27" w:rsidRDefault="00A41C27" w:rsidP="00A41C27">
            <w:pPr>
              <w:pStyle w:val="TAL"/>
              <w:jc w:val="center"/>
              <w:rPr>
                <w:ins w:id="44" w:author="Gang Li G" w:date="2015-08-13T22:47:00Z"/>
                <w:rFonts w:cs="Arial"/>
                <w:szCs w:val="18"/>
                <w:lang w:eastAsia="zh-CN"/>
              </w:rPr>
            </w:pPr>
            <w:ins w:id="45" w:author="Gang Li G" w:date="2015-08-13T22:47:00Z">
              <w:r>
                <w:rPr>
                  <w:rFonts w:cs="Arial"/>
                  <w:szCs w:val="18"/>
                  <w:lang w:eastAsia="zh-CN"/>
                </w:rPr>
                <w:t>M</w:t>
              </w:r>
            </w:ins>
          </w:p>
        </w:tc>
        <w:tc>
          <w:tcPr>
            <w:tcW w:w="1259" w:type="dxa"/>
          </w:tcPr>
          <w:p w:rsidR="00A41C27" w:rsidRDefault="00A41C27" w:rsidP="00A41C27">
            <w:pPr>
              <w:pStyle w:val="TAL"/>
              <w:jc w:val="center"/>
              <w:rPr>
                <w:ins w:id="46" w:author="Gang Li G" w:date="2015-08-13T22:47:00Z"/>
                <w:rFonts w:cs="Arial"/>
                <w:szCs w:val="18"/>
                <w:lang w:eastAsia="zh-CN"/>
              </w:rPr>
            </w:pPr>
            <w:ins w:id="47" w:author="Gang Li G" w:date="2015-08-13T22:47:00Z">
              <w:r>
                <w:rPr>
                  <w:rFonts w:cs="Arial"/>
                  <w:szCs w:val="18"/>
                  <w:lang w:eastAsia="zh-CN"/>
                </w:rPr>
                <w:t>-</w:t>
              </w:r>
            </w:ins>
          </w:p>
        </w:tc>
      </w:tr>
      <w:tr w:rsidR="00A41C27" w:rsidTr="004E051A">
        <w:trPr>
          <w:cantSplit/>
          <w:jc w:val="center"/>
        </w:trPr>
        <w:tc>
          <w:tcPr>
            <w:tcW w:w="3242" w:type="dxa"/>
          </w:tcPr>
          <w:p w:rsidR="00A41C27" w:rsidRDefault="00A41C27" w:rsidP="00A41C27">
            <w:pPr>
              <w:pStyle w:val="TAL"/>
              <w:rPr>
                <w:rFonts w:ascii="Courier New" w:hAnsi="Courier New" w:cs="Courier New"/>
              </w:rPr>
            </w:pPr>
            <w:proofErr w:type="spellStart"/>
            <w:r>
              <w:rPr>
                <w:rFonts w:ascii="Courier New" w:hAnsi="Courier New" w:cs="Courier New"/>
              </w:rPr>
              <w:t>tCI</w:t>
            </w:r>
            <w:proofErr w:type="spellEnd"/>
          </w:p>
        </w:tc>
        <w:tc>
          <w:tcPr>
            <w:tcW w:w="1014" w:type="dxa"/>
          </w:tcPr>
          <w:p w:rsidR="00A41C27" w:rsidRDefault="00A41C27" w:rsidP="00A41C27">
            <w:pPr>
              <w:pStyle w:val="TAL"/>
              <w:jc w:val="center"/>
              <w:rPr>
                <w:rFonts w:cs="Arial"/>
                <w:szCs w:val="18"/>
              </w:rPr>
            </w:pPr>
            <w:r>
              <w:rPr>
                <w:rFonts w:cs="Arial"/>
                <w:szCs w:val="18"/>
              </w:rPr>
              <w:t>O</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New" w:hAnsi="Courier New" w:cs="Courier New"/>
              </w:rPr>
            </w:pPr>
            <w:proofErr w:type="spellStart"/>
            <w:r>
              <w:rPr>
                <w:rFonts w:ascii="Courier New" w:hAnsi="Courier New" w:cs="Courier New"/>
              </w:rPr>
              <w:t>isRemoveAllowed</w:t>
            </w:r>
            <w:proofErr w:type="spellEnd"/>
          </w:p>
        </w:tc>
        <w:tc>
          <w:tcPr>
            <w:tcW w:w="1014" w:type="dxa"/>
          </w:tcPr>
          <w:p w:rsidR="00A41C27" w:rsidRDefault="00A41C27" w:rsidP="00A41C27">
            <w:pPr>
              <w:pStyle w:val="TAL"/>
              <w:jc w:val="center"/>
              <w:rPr>
                <w:rFonts w:cs="Arial"/>
                <w:szCs w:val="18"/>
              </w:rPr>
            </w:pPr>
            <w:r>
              <w:rPr>
                <w:rFonts w:cs="Arial"/>
                <w:szCs w:val="18"/>
              </w:rPr>
              <w:t>CM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w:hAnsi="Courier"/>
              </w:rPr>
            </w:pPr>
            <w:proofErr w:type="spellStart"/>
            <w:r w:rsidRPr="00DB1F9A">
              <w:rPr>
                <w:rFonts w:ascii="Courier New" w:hAnsi="Courier New" w:cs="Courier New"/>
              </w:rPr>
              <w:t>isHOAllowed</w:t>
            </w:r>
            <w:proofErr w:type="spellEnd"/>
          </w:p>
        </w:tc>
        <w:tc>
          <w:tcPr>
            <w:tcW w:w="1014" w:type="dxa"/>
          </w:tcPr>
          <w:p w:rsidR="00A41C27" w:rsidRDefault="00A41C27" w:rsidP="00A41C27">
            <w:pPr>
              <w:pStyle w:val="TAL"/>
              <w:jc w:val="center"/>
              <w:rPr>
                <w:rFonts w:cs="Arial"/>
                <w:szCs w:val="18"/>
              </w:rPr>
            </w:pPr>
            <w:r>
              <w:rPr>
                <w:rFonts w:cs="Arial"/>
                <w:szCs w:val="18"/>
              </w:rPr>
              <w:t>CM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w:hAnsi="Courier"/>
              </w:rPr>
            </w:pPr>
            <w:r>
              <w:rPr>
                <w:rFonts w:ascii="Courier" w:hAnsi="Courier"/>
              </w:rPr>
              <w:t xml:space="preserve"> </w:t>
            </w:r>
            <w:proofErr w:type="spellStart"/>
            <w:r w:rsidRPr="00DB1F9A">
              <w:rPr>
                <w:rFonts w:ascii="Courier New" w:hAnsi="Courier New" w:cs="Courier New"/>
              </w:rPr>
              <w:t>isICIC</w:t>
            </w:r>
            <w:r w:rsidRPr="00DB1F9A">
              <w:rPr>
                <w:rFonts w:ascii="Courier New" w:hAnsi="Courier New" w:cs="Courier New"/>
                <w:lang w:eastAsia="zh-CN"/>
              </w:rPr>
              <w:t>InformationSend</w:t>
            </w:r>
            <w:r w:rsidRPr="00DB1F9A">
              <w:rPr>
                <w:rFonts w:ascii="Courier New" w:hAnsi="Courier New" w:cs="Courier New"/>
              </w:rPr>
              <w:t>Allowed</w:t>
            </w:r>
            <w:proofErr w:type="spellEnd"/>
          </w:p>
        </w:tc>
        <w:tc>
          <w:tcPr>
            <w:tcW w:w="1014" w:type="dxa"/>
          </w:tcPr>
          <w:p w:rsidR="00A41C27" w:rsidRDefault="00A41C27" w:rsidP="00A41C27">
            <w:pPr>
              <w:pStyle w:val="TAL"/>
              <w:jc w:val="center"/>
              <w:rPr>
                <w:rFonts w:cs="Arial"/>
                <w:szCs w:val="18"/>
                <w:lang w:eastAsia="zh-CN"/>
              </w:rPr>
            </w:pPr>
            <w:r>
              <w:rPr>
                <w:rFonts w:cs="Arial" w:hint="eastAsia"/>
                <w:szCs w:val="18"/>
                <w:lang w:eastAsia="zh-CN"/>
              </w:rPr>
              <w:t>CM</w:t>
            </w:r>
          </w:p>
        </w:tc>
        <w:tc>
          <w:tcPr>
            <w:tcW w:w="1618"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527"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bottom w:val="single" w:sz="4" w:space="0" w:color="auto"/>
            </w:tcBorders>
          </w:tcPr>
          <w:p w:rsidR="00A41C27" w:rsidRDefault="00A41C27" w:rsidP="00A41C27">
            <w:pPr>
              <w:pStyle w:val="TAL"/>
              <w:rPr>
                <w:rFonts w:ascii="Courier" w:hAnsi="Courier"/>
              </w:rPr>
            </w:pPr>
            <w:proofErr w:type="spellStart"/>
            <w:r w:rsidRPr="00DB1F9A">
              <w:rPr>
                <w:rFonts w:ascii="Courier New" w:hAnsi="Courier New" w:cs="Courier New"/>
                <w:lang w:eastAsia="zh-CN"/>
              </w:rPr>
              <w:t>isLBAllowed</w:t>
            </w:r>
            <w:proofErr w:type="spellEnd"/>
          </w:p>
        </w:tc>
        <w:tc>
          <w:tcPr>
            <w:tcW w:w="1014" w:type="dxa"/>
          </w:tcPr>
          <w:p w:rsidR="00A41C27" w:rsidRDefault="00A41C27" w:rsidP="00A41C27">
            <w:pPr>
              <w:pStyle w:val="TAL"/>
              <w:jc w:val="center"/>
              <w:rPr>
                <w:rFonts w:cs="Arial"/>
                <w:szCs w:val="18"/>
                <w:lang w:eastAsia="zh-CN"/>
              </w:rPr>
            </w:pPr>
            <w:r>
              <w:rPr>
                <w:rFonts w:cs="Arial" w:hint="eastAsia"/>
                <w:szCs w:val="18"/>
                <w:lang w:eastAsia="zh-CN"/>
              </w:rPr>
              <w:t>CM</w:t>
            </w:r>
          </w:p>
        </w:tc>
        <w:tc>
          <w:tcPr>
            <w:tcW w:w="1618"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527"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sidRPr="00DB1F9A">
              <w:rPr>
                <w:rFonts w:ascii="Courier New" w:hAnsi="Courier New" w:cs="Courier New"/>
                <w:lang w:eastAsia="zh-CN"/>
              </w:rPr>
              <w:t>isESCoveredBy</w:t>
            </w:r>
            <w:proofErr w:type="spellEnd"/>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M</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LD"/>
              <w:rPr>
                <w:rFonts w:ascii="Courier" w:hAnsi="Courier"/>
                <w:sz w:val="18"/>
                <w:lang w:eastAsia="zh-CN"/>
              </w:rPr>
            </w:pPr>
            <w:r w:rsidRPr="00DB1F9A">
              <w:rPr>
                <w:rFonts w:cs="Courier New"/>
                <w:sz w:val="18"/>
                <w:szCs w:val="18"/>
                <w:lang w:eastAsia="zh-CN"/>
              </w:rPr>
              <w:t>qOffset</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M</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rFonts w:hint="eastAsia"/>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noProof/>
                <w:lang w:eastAsia="zh-CN"/>
              </w:rPr>
            </w:pPr>
            <w:r w:rsidRPr="00DB1F9A">
              <w:rPr>
                <w:rFonts w:ascii="Courier New" w:hAnsi="Courier New" w:cs="Courier New"/>
                <w:noProof/>
                <w:lang w:eastAsia="zh-CN"/>
              </w:rPr>
              <w:t>cellIndividualOffset</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rFonts w:hint="eastAsia"/>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ascii="Courier" w:hAnsi="Courier"/>
                <w:noProof/>
                <w:lang w:eastAsia="zh-CN"/>
              </w:rPr>
            </w:pPr>
            <w:r>
              <w:rPr>
                <w:b/>
              </w:rPr>
              <w:t>Attribute related to role</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r>
      <w:tr w:rsidR="00A41C27" w:rsidTr="004E051A">
        <w:trPr>
          <w:cantSplit/>
          <w:jc w:val="center"/>
        </w:trPr>
        <w:tc>
          <w:tcPr>
            <w:tcW w:w="3242" w:type="dxa"/>
          </w:tcPr>
          <w:p w:rsidR="00A41C27" w:rsidRDefault="00A41C27" w:rsidP="00A41C27">
            <w:pPr>
              <w:pStyle w:val="LD"/>
              <w:rPr>
                <w:rFonts w:ascii="Courier" w:hAnsi="Courier"/>
              </w:rPr>
            </w:pPr>
            <w:r w:rsidRPr="00DB1F9A">
              <w:rPr>
                <w:rFonts w:cs="Courier New"/>
                <w:sz w:val="18"/>
                <w:szCs w:val="18"/>
              </w:rPr>
              <w:t>adjacentCell</w:t>
            </w:r>
          </w:p>
        </w:tc>
        <w:tc>
          <w:tcPr>
            <w:tcW w:w="1014" w:type="dxa"/>
          </w:tcPr>
          <w:p w:rsidR="00A41C27" w:rsidRDefault="00A41C27" w:rsidP="00A41C27">
            <w:pPr>
              <w:pStyle w:val="TAL"/>
              <w:jc w:val="center"/>
              <w:rPr>
                <w:rFonts w:cs="Arial"/>
                <w:szCs w:val="18"/>
              </w:rPr>
            </w:pPr>
            <w:r>
              <w:rPr>
                <w:rFonts w:cs="Arial"/>
                <w:szCs w:val="18"/>
              </w:rPr>
              <w:t>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hint="eastAsia"/>
                <w:lang w:eastAsia="zh-CN"/>
              </w:rPr>
              <w:t>M</w:t>
            </w:r>
          </w:p>
        </w:tc>
      </w:tr>
    </w:tbl>
    <w:p w:rsidR="00A41C27" w:rsidRDefault="00A41C27" w:rsidP="004E051A"/>
    <w:p w:rsidR="00A41C27" w:rsidRDefault="00A41C27" w:rsidP="004E051A">
      <w:pPr>
        <w:pStyle w:val="Heading4"/>
      </w:pPr>
      <w:bookmarkStart w:id="48" w:name="_Toc311578898"/>
      <w:bookmarkStart w:id="49" w:name="_Toc339631379"/>
      <w:bookmarkStart w:id="50" w:name="_Toc340800066"/>
      <w:r>
        <w:rPr>
          <w:rFonts w:hint="eastAsia"/>
          <w:lang w:eastAsia="zh-CN"/>
        </w:rPr>
        <w:lastRenderedPageBreak/>
        <w:t>4</w:t>
      </w:r>
      <w:r>
        <w:t>.3.9.3</w:t>
      </w:r>
      <w:r>
        <w:tab/>
        <w:t>Attribute constraints</w:t>
      </w:r>
      <w:bookmarkEnd w:id="48"/>
      <w:bookmarkEnd w:id="49"/>
      <w:bookmarkEnd w:id="50"/>
    </w:p>
    <w:tbl>
      <w:tblPr>
        <w:tblW w:w="0" w:type="auto"/>
        <w:tblInd w:w="1384" w:type="dxa"/>
        <w:tblLook w:val="01E0" w:firstRow="1" w:lastRow="1" w:firstColumn="1" w:lastColumn="1" w:noHBand="0" w:noVBand="0"/>
      </w:tblPr>
      <w:tblGrid>
        <w:gridCol w:w="3969"/>
        <w:gridCol w:w="4502"/>
      </w:tblGrid>
      <w:tr w:rsidR="00A41C27" w:rsidTr="004E051A">
        <w:tc>
          <w:tcPr>
            <w:tcW w:w="3969" w:type="dxa"/>
            <w:tcBorders>
              <w:top w:val="single" w:sz="4" w:space="0" w:color="auto"/>
              <w:left w:val="single" w:sz="4" w:space="0" w:color="auto"/>
              <w:bottom w:val="single" w:sz="4" w:space="0" w:color="auto"/>
              <w:right w:val="single" w:sz="4" w:space="0" w:color="auto"/>
            </w:tcBorders>
            <w:shd w:val="clear" w:color="auto" w:fill="D9D9D9"/>
          </w:tcPr>
          <w:p w:rsidR="00A41C27" w:rsidRDefault="00A41C27" w:rsidP="00A41C27">
            <w:pPr>
              <w:pStyle w:val="TAH"/>
            </w:pPr>
            <w:r>
              <w:t>Name</w:t>
            </w:r>
          </w:p>
        </w:tc>
        <w:tc>
          <w:tcPr>
            <w:tcW w:w="4502" w:type="dxa"/>
            <w:tcBorders>
              <w:top w:val="single" w:sz="4" w:space="0" w:color="auto"/>
              <w:left w:val="single" w:sz="4" w:space="0" w:color="auto"/>
              <w:bottom w:val="single" w:sz="4" w:space="0" w:color="auto"/>
              <w:right w:val="single" w:sz="4" w:space="0" w:color="auto"/>
            </w:tcBorders>
            <w:shd w:val="clear" w:color="auto" w:fill="D9D9D9"/>
          </w:tcPr>
          <w:p w:rsidR="00A41C27" w:rsidRDefault="00A41C27" w:rsidP="00A41C27">
            <w:pPr>
              <w:pStyle w:val="TAH"/>
            </w:pPr>
            <w:r>
              <w:t>Definition</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proofErr w:type="spellStart"/>
            <w:r>
              <w:rPr>
                <w:rFonts w:ascii="Courier New" w:hAnsi="Courier New" w:cs="Courier New"/>
              </w:rPr>
              <w:t>isRemoveAllowed</w:t>
            </w:r>
            <w:proofErr w:type="spellEnd"/>
            <w:r>
              <w:rPr>
                <w:rFonts w:ascii="Courier" w:hAnsi="Courier"/>
              </w:rPr>
              <w:t xml:space="preserve"> </w:t>
            </w:r>
            <w:r>
              <w:t>Support Qualifier</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 xml:space="preserve">The condition is "ANR function is supported in the source cell, and the source cell is </w:t>
            </w:r>
            <w:proofErr w:type="gramStart"/>
            <w:r>
              <w:t>an</w:t>
            </w:r>
            <w:proofErr w:type="gramEnd"/>
            <w:r>
              <w:t xml:space="preserve"> </w:t>
            </w:r>
            <w:proofErr w:type="spellStart"/>
            <w:r>
              <w:rPr>
                <w:rFonts w:ascii="Courier New" w:hAnsi="Courier New" w:cs="Courier New"/>
              </w:rPr>
              <w:t>EUtranGenericCell</w:t>
            </w:r>
            <w:proofErr w:type="spellEnd"/>
            <w:r>
              <w:t xml:space="preserve"> or a </w:t>
            </w:r>
            <w:proofErr w:type="spellStart"/>
            <w:r>
              <w:rPr>
                <w:rFonts w:ascii="Courier New" w:hAnsi="Courier New" w:cs="Courier New"/>
              </w:rPr>
              <w:t>UtranGenericCell</w:t>
            </w:r>
            <w:proofErr w:type="spellEnd"/>
            <w:r>
              <w:t>".</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rPr>
            </w:pPr>
            <w:proofErr w:type="spellStart"/>
            <w:r w:rsidRPr="006E4370">
              <w:rPr>
                <w:rFonts w:ascii="Courier New" w:hAnsi="Courier New" w:cs="Courier New"/>
              </w:rPr>
              <w:t>isHOAllowed</w:t>
            </w:r>
            <w:proofErr w:type="spellEnd"/>
            <w:r>
              <w:rPr>
                <w:rFonts w:ascii="Courier" w:hAnsi="Courier"/>
              </w:rPr>
              <w:t xml:space="preserve"> </w:t>
            </w:r>
            <w:r>
              <w:t>Support Qualifier</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 xml:space="preserve">The condition is "ANR function is supported in the source cell, and the source cell is </w:t>
            </w:r>
            <w:proofErr w:type="gramStart"/>
            <w:r>
              <w:t>an</w:t>
            </w:r>
            <w:proofErr w:type="gramEnd"/>
            <w:r>
              <w:t xml:space="preserve"> </w:t>
            </w:r>
            <w:proofErr w:type="spellStart"/>
            <w:r>
              <w:rPr>
                <w:rFonts w:ascii="Courier New" w:hAnsi="Courier New" w:cs="Courier New"/>
              </w:rPr>
              <w:t>EUtranGenericCell</w:t>
            </w:r>
            <w:proofErr w:type="spellEnd"/>
            <w:r>
              <w:t xml:space="preserve"> or a </w:t>
            </w:r>
            <w:proofErr w:type="spellStart"/>
            <w:r>
              <w:rPr>
                <w:rFonts w:ascii="Courier New" w:hAnsi="Courier New" w:cs="Courier New"/>
              </w:rPr>
              <w:t>UtranGenericCell</w:t>
            </w:r>
            <w:proofErr w:type="spellEnd"/>
            <w:r>
              <w:t>".</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rPr>
            </w:pPr>
            <w:proofErr w:type="spellStart"/>
            <w:r w:rsidRPr="006E4370">
              <w:rPr>
                <w:rFonts w:ascii="Courier New" w:hAnsi="Courier New" w:cs="Courier New"/>
              </w:rPr>
              <w:t>is</w:t>
            </w:r>
            <w:r w:rsidRPr="006E4370">
              <w:rPr>
                <w:rFonts w:ascii="Courier New" w:hAnsi="Courier New" w:cs="Courier New"/>
                <w:lang w:eastAsia="zh-CN"/>
              </w:rPr>
              <w:t>ICICInformationSend</w:t>
            </w:r>
            <w:r w:rsidRPr="006E4370">
              <w:rPr>
                <w:rFonts w:ascii="Courier New" w:hAnsi="Courier New" w:cs="Courier New"/>
              </w:rPr>
              <w:t>Allowed</w:t>
            </w:r>
            <w:proofErr w:type="spellEnd"/>
            <w:r>
              <w:rPr>
                <w:rFonts w:ascii="Courier" w:hAnsi="Courier"/>
              </w:rPr>
              <w:t xml:space="preserve">  </w:t>
            </w:r>
            <w:r w:rsidRPr="00D62AC4">
              <w:rPr>
                <w:rFonts w:cs="Arial"/>
              </w:rPr>
              <w:t>Support Qualifier</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The condition is "</w:t>
            </w:r>
            <w:r>
              <w:rPr>
                <w:rFonts w:hint="eastAsia"/>
                <w:lang w:eastAsia="zh-CN"/>
              </w:rPr>
              <w:t>ICIC</w:t>
            </w:r>
            <w:r>
              <w:t xml:space="preserve"> function is supported".</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sidRPr="00DB1F9A">
              <w:rPr>
                <w:rFonts w:ascii="Courier New" w:hAnsi="Courier New" w:cs="Courier New"/>
                <w:lang w:eastAsia="zh-CN"/>
              </w:rPr>
              <w:t>isLBAllowed</w:t>
            </w:r>
            <w:proofErr w:type="spellEnd"/>
            <w:r>
              <w:rPr>
                <w:rFonts w:ascii="Courier" w:hAnsi="Courier" w:hint="eastAsia"/>
                <w:lang w:eastAsia="zh-CN"/>
              </w:rPr>
              <w:t xml:space="preserve"> </w:t>
            </w:r>
            <w:r w:rsidRPr="00D62AC4">
              <w:rPr>
                <w:rFonts w:cs="Arial"/>
                <w:lang w:eastAsia="zh-CN"/>
              </w:rPr>
              <w:t>Support Qualifier</w:t>
            </w:r>
            <w:r w:rsidDel="00D62AC4">
              <w:rPr>
                <w:rFonts w:ascii="Courier" w:hAnsi="Courier" w:hint="eastAsia"/>
                <w:lang w:eastAsia="zh-CN"/>
              </w:rPr>
              <w:t xml:space="preserve"> </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The condition is "</w:t>
            </w:r>
            <w:r>
              <w:rPr>
                <w:rFonts w:hint="eastAsia"/>
                <w:lang w:eastAsia="zh-CN"/>
              </w:rPr>
              <w:t>LB</w:t>
            </w:r>
            <w:r>
              <w:t xml:space="preserve"> function is supported".</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sidRPr="006E4370">
              <w:rPr>
                <w:rFonts w:ascii="Courier New" w:hAnsi="Courier New" w:cs="Courier New"/>
                <w:lang w:eastAsia="zh-CN"/>
              </w:rPr>
              <w:t>isESCoveredBy</w:t>
            </w:r>
            <w:proofErr w:type="spellEnd"/>
            <w:r>
              <w:rPr>
                <w:rFonts w:ascii="Courier" w:hAnsi="Courier"/>
                <w:lang w:eastAsia="zh-CN"/>
              </w:rPr>
              <w:t xml:space="preserve"> </w:t>
            </w:r>
            <w:r w:rsidRPr="00D62AC4">
              <w:rPr>
                <w:rFonts w:cs="Arial"/>
                <w:lang w:eastAsia="zh-CN"/>
              </w:rPr>
              <w:t>Support Qualifier</w:t>
            </w:r>
            <w:r w:rsidDel="00D62AC4">
              <w:rPr>
                <w:rFonts w:ascii="Courier" w:hAnsi="Courier" w:hint="eastAsia"/>
                <w:lang w:eastAsia="zh-CN"/>
              </w:rPr>
              <w:t xml:space="preserve"> </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The condition is "</w:t>
            </w:r>
            <w:r>
              <w:rPr>
                <w:lang w:eastAsia="zh-CN"/>
              </w:rPr>
              <w:t>Energy Saving</w:t>
            </w:r>
            <w:r>
              <w:t xml:space="preserve"> function is supported".</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sidRPr="006E4370">
              <w:rPr>
                <w:rFonts w:ascii="Courier New" w:hAnsi="Courier New" w:cs="Courier New"/>
                <w:lang w:eastAsia="zh-CN"/>
              </w:rPr>
              <w:t>qOffset</w:t>
            </w:r>
            <w:proofErr w:type="spellEnd"/>
            <w:r>
              <w:rPr>
                <w:rFonts w:ascii="Courier" w:hAnsi="Courier" w:hint="eastAsia"/>
                <w:lang w:eastAsia="zh-CN"/>
              </w:rPr>
              <w:t xml:space="preserve"> </w:t>
            </w:r>
            <w:r w:rsidRPr="00D62AC4">
              <w:rPr>
                <w:rFonts w:cs="Arial"/>
                <w:lang w:eastAsia="zh-CN"/>
              </w:rPr>
              <w:t>Support Qualifier</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The condition is "Neither an EM-centralized nor a distributed SON function support the SON use cases for which this attribute is relevant (see §6.5.1)".</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Pr>
                <w:rFonts w:ascii="Courier New" w:hAnsi="Courier New" w:cs="Courier New"/>
                <w:szCs w:val="18"/>
              </w:rPr>
              <w:t>cellIndividualOffset</w:t>
            </w:r>
            <w:proofErr w:type="spellEnd"/>
            <w:r>
              <w:rPr>
                <w:rFonts w:ascii="Courier" w:hAnsi="Courier" w:hint="eastAsia"/>
                <w:lang w:eastAsia="zh-CN"/>
              </w:rPr>
              <w:t xml:space="preserve"> </w:t>
            </w:r>
            <w:r w:rsidRPr="00D62AC4">
              <w:rPr>
                <w:rFonts w:cs="Arial"/>
                <w:lang w:eastAsia="zh-CN"/>
              </w:rPr>
              <w:t>Support Qualifier</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The condition is "HOO function is supported"</w:t>
            </w:r>
            <w:r>
              <w:rPr>
                <w:rFonts w:hint="eastAsia"/>
                <w:lang w:eastAsia="zh-CN"/>
              </w:rPr>
              <w:t xml:space="preserve"> or "Load Balancing Optimization function is supported"</w:t>
            </w:r>
            <w:r>
              <w:t>.</w:t>
            </w:r>
          </w:p>
        </w:tc>
      </w:tr>
    </w:tbl>
    <w:p w:rsidR="00A41C27" w:rsidRDefault="00A41C27" w:rsidP="004E051A">
      <w:pPr>
        <w:pStyle w:val="Heading4"/>
      </w:pPr>
      <w:bookmarkStart w:id="51" w:name="_Toc311578899"/>
      <w:bookmarkStart w:id="52" w:name="_Toc339631380"/>
      <w:bookmarkStart w:id="53" w:name="_Toc340800067"/>
      <w:r>
        <w:rPr>
          <w:rFonts w:hint="eastAsia"/>
          <w:lang w:eastAsia="zh-CN"/>
        </w:rPr>
        <w:t>4</w:t>
      </w:r>
      <w:r>
        <w:t>.3.9.4</w:t>
      </w:r>
      <w:r>
        <w:tab/>
        <w:t>Notifications</w:t>
      </w:r>
      <w:bookmarkEnd w:id="51"/>
      <w:bookmarkEnd w:id="52"/>
      <w:bookmarkEnd w:id="53"/>
    </w:p>
    <w:p w:rsidR="00A41C27" w:rsidRDefault="00A41C27" w:rsidP="00A41C27">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134" w:hanging="1134"/>
        <w:outlineLvl w:val="2"/>
        <w:rPr>
          <w:rFonts w:ascii="Arial" w:hAnsi="Arial"/>
          <w:sz w:val="28"/>
          <w:lang w:val="en-US" w:eastAsia="zh-CN"/>
        </w:rPr>
      </w:pPr>
      <w:bookmarkStart w:id="54" w:name="_Toc311578907"/>
      <w:bookmarkStart w:id="55" w:name="_Toc339631386"/>
      <w:bookmarkStart w:id="56" w:name="_Toc340800073"/>
      <w:r w:rsidRPr="00A84BEE">
        <w:rPr>
          <w:rFonts w:ascii="Arial" w:hAnsi="Arial" w:hint="eastAsia"/>
          <w:sz w:val="28"/>
          <w:lang w:val="en-US" w:eastAsia="zh-CN"/>
        </w:rPr>
        <w:t>4</w:t>
      </w:r>
      <w:r w:rsidRPr="00A84BEE">
        <w:rPr>
          <w:rFonts w:ascii="Arial" w:hAnsi="Arial"/>
          <w:sz w:val="28"/>
          <w:lang w:val="en-US" w:eastAsia="zh-CN"/>
        </w:rPr>
        <w:t>.3.1</w:t>
      </w:r>
      <w:r w:rsidRPr="00A84BEE">
        <w:rPr>
          <w:rFonts w:ascii="Arial" w:hAnsi="Arial" w:hint="eastAsia"/>
          <w:sz w:val="28"/>
          <w:lang w:val="en-US" w:eastAsia="zh-CN"/>
        </w:rPr>
        <w:t xml:space="preserve">1 </w:t>
      </w:r>
      <w:r w:rsidRPr="00A84BEE">
        <w:rPr>
          <w:rFonts w:ascii="Arial" w:hAnsi="Arial"/>
          <w:sz w:val="28"/>
          <w:lang w:val="en-US" w:eastAsia="zh-CN"/>
        </w:rPr>
        <w:tab/>
      </w:r>
      <w:bookmarkEnd w:id="54"/>
      <w:bookmarkEnd w:id="55"/>
      <w:bookmarkEnd w:id="56"/>
      <w:r w:rsidRPr="00A84BEE">
        <w:rPr>
          <w:rFonts w:ascii="Courier New" w:hAnsi="Courier New"/>
          <w:sz w:val="28"/>
          <w:lang w:val="en-US" w:eastAsia="zh-CN"/>
        </w:rPr>
        <w:t>Cdma2000Relation</w:t>
      </w:r>
    </w:p>
    <w:p w:rsidR="00A84BEE" w:rsidRPr="00A84BEE" w:rsidRDefault="00A84BEE" w:rsidP="00A84BEE">
      <w:pPr>
        <w:keepNext/>
        <w:keepLines/>
        <w:spacing w:before="120"/>
        <w:ind w:left="1418" w:hanging="1418"/>
        <w:outlineLvl w:val="3"/>
        <w:rPr>
          <w:rFonts w:ascii="Arial" w:hAnsi="Arial"/>
          <w:sz w:val="24"/>
        </w:rPr>
      </w:pPr>
      <w:bookmarkStart w:id="57" w:name="_Toc311578908"/>
      <w:bookmarkStart w:id="58" w:name="_Toc339631387"/>
      <w:bookmarkStart w:id="59" w:name="_Toc340800074"/>
      <w:r w:rsidRPr="00A84BEE">
        <w:rPr>
          <w:rFonts w:ascii="Arial" w:hAnsi="Arial" w:hint="eastAsia"/>
          <w:sz w:val="24"/>
          <w:lang w:eastAsia="zh-CN"/>
        </w:rPr>
        <w:t>4</w:t>
      </w:r>
      <w:r w:rsidRPr="00A84BEE">
        <w:rPr>
          <w:rFonts w:ascii="Arial" w:hAnsi="Arial"/>
          <w:sz w:val="24"/>
        </w:rPr>
        <w:t>.3.1</w:t>
      </w:r>
      <w:r w:rsidRPr="00A84BEE">
        <w:rPr>
          <w:rFonts w:ascii="Arial" w:hAnsi="Arial" w:hint="eastAsia"/>
          <w:sz w:val="24"/>
          <w:lang w:eastAsia="zh-CN"/>
        </w:rPr>
        <w:t>1</w:t>
      </w:r>
      <w:r w:rsidRPr="00A84BEE">
        <w:rPr>
          <w:rFonts w:ascii="Arial" w:hAnsi="Arial"/>
          <w:sz w:val="24"/>
        </w:rPr>
        <w:t>.1</w:t>
      </w:r>
      <w:r w:rsidRPr="00A84BEE">
        <w:rPr>
          <w:rFonts w:ascii="Arial" w:hAnsi="Arial"/>
          <w:sz w:val="24"/>
        </w:rPr>
        <w:tab/>
        <w:t>Definition</w:t>
      </w:r>
      <w:bookmarkEnd w:id="57"/>
      <w:bookmarkEnd w:id="58"/>
      <w:bookmarkEnd w:id="59"/>
    </w:p>
    <w:p w:rsidR="00A84BEE" w:rsidRPr="00A84BEE" w:rsidRDefault="00A84BEE" w:rsidP="00A84BEE">
      <w:r w:rsidRPr="00A84BEE">
        <w:t xml:space="preserve">This IOC represents a NR from one </w:t>
      </w:r>
      <w:proofErr w:type="spellStart"/>
      <w:r w:rsidRPr="00A84BEE">
        <w:rPr>
          <w:rFonts w:ascii="Courier New" w:hAnsi="Courier New"/>
        </w:rPr>
        <w:t>EUtranGenericCell</w:t>
      </w:r>
      <w:proofErr w:type="spellEnd"/>
      <w:r w:rsidRPr="00A84BEE">
        <w:t xml:space="preserve"> to a CDMA2000 sector. NRs are directional. </w:t>
      </w:r>
    </w:p>
    <w:p w:rsidR="00A84BEE" w:rsidRPr="00A84BEE" w:rsidRDefault="00A84BEE" w:rsidP="00A84BEE">
      <w:r w:rsidRPr="00A84BEE">
        <w:t>See 3GPP2 TS S.S0028 [22]</w:t>
      </w:r>
    </w:p>
    <w:p w:rsidR="00A84BEE" w:rsidRPr="00A84BEE" w:rsidRDefault="00A84BEE" w:rsidP="00A84BEE">
      <w:pPr>
        <w:keepNext/>
        <w:keepLines/>
        <w:spacing w:before="120"/>
        <w:ind w:left="1418" w:hanging="1418"/>
        <w:outlineLvl w:val="3"/>
        <w:rPr>
          <w:rFonts w:ascii="Arial" w:hAnsi="Arial"/>
          <w:sz w:val="24"/>
        </w:rPr>
      </w:pPr>
      <w:bookmarkStart w:id="60" w:name="_Toc311578909"/>
      <w:bookmarkStart w:id="61" w:name="_Toc339631388"/>
      <w:bookmarkStart w:id="62" w:name="_Toc340800075"/>
      <w:r w:rsidRPr="00A84BEE">
        <w:rPr>
          <w:rFonts w:ascii="Arial" w:hAnsi="Arial" w:hint="eastAsia"/>
          <w:sz w:val="24"/>
          <w:lang w:eastAsia="zh-CN"/>
        </w:rPr>
        <w:t>4</w:t>
      </w:r>
      <w:r w:rsidRPr="00A84BEE">
        <w:rPr>
          <w:rFonts w:ascii="Arial" w:hAnsi="Arial"/>
          <w:sz w:val="24"/>
        </w:rPr>
        <w:t>.3.1</w:t>
      </w:r>
      <w:r w:rsidRPr="00A84BEE">
        <w:rPr>
          <w:rFonts w:ascii="Arial" w:hAnsi="Arial" w:hint="eastAsia"/>
          <w:sz w:val="24"/>
          <w:lang w:eastAsia="zh-CN"/>
        </w:rPr>
        <w:t>1</w:t>
      </w:r>
      <w:r w:rsidRPr="00A84BEE">
        <w:rPr>
          <w:rFonts w:ascii="Arial" w:hAnsi="Arial"/>
          <w:sz w:val="24"/>
        </w:rPr>
        <w:t>.2</w:t>
      </w:r>
      <w:r w:rsidRPr="00A84BEE">
        <w:rPr>
          <w:rFonts w:ascii="Arial" w:hAnsi="Arial"/>
          <w:sz w:val="24"/>
        </w:rPr>
        <w:tab/>
        <w:t>Attributes</w:t>
      </w:r>
      <w:bookmarkEnd w:id="60"/>
      <w:bookmarkEnd w:id="61"/>
      <w:bookmarkEnd w:id="62"/>
    </w:p>
    <w:p w:rsidR="00A84BEE" w:rsidRPr="00A84BEE" w:rsidRDefault="00A84BEE" w:rsidP="00A84B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1283"/>
        <w:gridCol w:w="1439"/>
        <w:gridCol w:w="1522"/>
        <w:gridCol w:w="1803"/>
        <w:gridCol w:w="1865"/>
      </w:tblGrid>
      <w:tr w:rsidR="00A84BEE" w:rsidRPr="00A84BEE" w:rsidTr="004E051A">
        <w:trPr>
          <w:cantSplit/>
          <w:trHeight w:val="391"/>
          <w:jc w:val="center"/>
        </w:trPr>
        <w:tc>
          <w:tcPr>
            <w:tcW w:w="1945" w:type="dxa"/>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1283" w:type="dxa"/>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14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1522"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1803"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1865"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4E051A">
        <w:trPr>
          <w:cantSplit/>
          <w:jc w:val="center"/>
          <w:ins w:id="63" w:author="Gang Li G" w:date="2015-08-13T22:48:00Z"/>
        </w:trPr>
        <w:tc>
          <w:tcPr>
            <w:tcW w:w="1945" w:type="dxa"/>
          </w:tcPr>
          <w:p w:rsidR="00A84BEE" w:rsidRPr="00A84BEE" w:rsidRDefault="00A84BEE" w:rsidP="00A84BEE">
            <w:pPr>
              <w:keepNext/>
              <w:keepLines/>
              <w:spacing w:after="0"/>
              <w:jc w:val="center"/>
              <w:rPr>
                <w:ins w:id="64" w:author="Gang Li G" w:date="2015-08-13T22:48:00Z"/>
                <w:rFonts w:ascii="Arial" w:hAnsi="Arial"/>
                <w:b/>
                <w:sz w:val="18"/>
                <w:highlight w:val="yellow"/>
              </w:rPr>
            </w:pPr>
            <w:ins w:id="65" w:author="Gang Li G" w:date="2015-08-13T22:48:00Z">
              <w:r w:rsidRPr="00A84BEE">
                <w:rPr>
                  <w:rFonts w:ascii="Courier New" w:hAnsi="Courier New" w:cs="Courier New"/>
                  <w:sz w:val="18"/>
                </w:rPr>
                <w:t>id</w:t>
              </w:r>
            </w:ins>
          </w:p>
        </w:tc>
        <w:tc>
          <w:tcPr>
            <w:tcW w:w="1283" w:type="dxa"/>
          </w:tcPr>
          <w:p w:rsidR="00A84BEE" w:rsidRPr="00A84BEE" w:rsidRDefault="00A84BEE" w:rsidP="00A84BEE">
            <w:pPr>
              <w:keepNext/>
              <w:keepLines/>
              <w:spacing w:after="0" w:line="180" w:lineRule="exact"/>
              <w:jc w:val="center"/>
              <w:rPr>
                <w:ins w:id="66" w:author="Gang Li G" w:date="2015-08-13T22:48:00Z"/>
                <w:rFonts w:ascii="Arial" w:hAnsi="Arial" w:cs="Arial"/>
                <w:noProof/>
                <w:szCs w:val="18"/>
                <w:highlight w:val="yellow"/>
              </w:rPr>
            </w:pPr>
            <w:ins w:id="67" w:author="Gang Li G" w:date="2015-08-13T22:48:00Z">
              <w:r w:rsidRPr="00A84BEE">
                <w:rPr>
                  <w:rFonts w:ascii="Courier New" w:hAnsi="Courier New" w:cs="Arial"/>
                  <w:noProof/>
                  <w:szCs w:val="18"/>
                </w:rPr>
                <w:t>M</w:t>
              </w:r>
            </w:ins>
          </w:p>
        </w:tc>
        <w:tc>
          <w:tcPr>
            <w:tcW w:w="1439" w:type="dxa"/>
          </w:tcPr>
          <w:p w:rsidR="00A84BEE" w:rsidRPr="00A84BEE" w:rsidRDefault="00A84BEE" w:rsidP="00A84BEE">
            <w:pPr>
              <w:keepNext/>
              <w:keepLines/>
              <w:spacing w:after="0" w:line="180" w:lineRule="exact"/>
              <w:jc w:val="center"/>
              <w:rPr>
                <w:ins w:id="68" w:author="Gang Li G" w:date="2015-08-13T22:48:00Z"/>
                <w:rFonts w:ascii="Arial" w:hAnsi="Arial" w:cs="Arial"/>
                <w:noProof/>
                <w:szCs w:val="18"/>
                <w:highlight w:val="yellow"/>
              </w:rPr>
            </w:pPr>
            <w:ins w:id="69" w:author="Gang Li G" w:date="2015-08-13T22:48:00Z">
              <w:r w:rsidRPr="00A84BEE">
                <w:rPr>
                  <w:rFonts w:ascii="Courier New" w:hAnsi="Courier New" w:cs="Arial"/>
                  <w:noProof/>
                  <w:szCs w:val="18"/>
                </w:rPr>
                <w:t>M</w:t>
              </w:r>
            </w:ins>
          </w:p>
        </w:tc>
        <w:tc>
          <w:tcPr>
            <w:tcW w:w="1522" w:type="dxa"/>
          </w:tcPr>
          <w:p w:rsidR="00A84BEE" w:rsidRPr="00A84BEE" w:rsidRDefault="00A84BEE" w:rsidP="00A84BEE">
            <w:pPr>
              <w:keepNext/>
              <w:keepLines/>
              <w:spacing w:after="0" w:line="180" w:lineRule="exact"/>
              <w:jc w:val="center"/>
              <w:rPr>
                <w:ins w:id="70" w:author="Gang Li G" w:date="2015-08-13T22:48:00Z"/>
                <w:rFonts w:ascii="Arial" w:hAnsi="Arial" w:cs="Arial"/>
                <w:noProof/>
                <w:szCs w:val="18"/>
                <w:highlight w:val="yellow"/>
              </w:rPr>
            </w:pPr>
            <w:ins w:id="71" w:author="Gang Li G" w:date="2015-08-13T22:48:00Z">
              <w:r w:rsidRPr="00A84BEE">
                <w:rPr>
                  <w:rFonts w:ascii="Courier New" w:hAnsi="Courier New" w:cs="Arial"/>
                  <w:noProof/>
                  <w:szCs w:val="18"/>
                </w:rPr>
                <w:t>-</w:t>
              </w:r>
            </w:ins>
          </w:p>
        </w:tc>
        <w:tc>
          <w:tcPr>
            <w:tcW w:w="1803" w:type="dxa"/>
          </w:tcPr>
          <w:p w:rsidR="00A84BEE" w:rsidRPr="00A84BEE" w:rsidRDefault="00A84BEE" w:rsidP="00A84BEE">
            <w:pPr>
              <w:keepNext/>
              <w:keepLines/>
              <w:spacing w:after="0" w:line="180" w:lineRule="exact"/>
              <w:jc w:val="center"/>
              <w:rPr>
                <w:ins w:id="72" w:author="Gang Li G" w:date="2015-08-13T22:48:00Z"/>
                <w:rFonts w:ascii="Arial" w:hAnsi="Arial" w:cs="Arial"/>
                <w:noProof/>
                <w:szCs w:val="18"/>
                <w:highlight w:val="yellow"/>
                <w:lang w:eastAsia="zh-CN"/>
              </w:rPr>
            </w:pPr>
            <w:ins w:id="73" w:author="Gang Li G" w:date="2015-08-13T22:48:00Z">
              <w:r w:rsidRPr="00A84BEE">
                <w:rPr>
                  <w:rFonts w:ascii="Courier New" w:hAnsi="Courier New" w:cs="Arial"/>
                  <w:noProof/>
                  <w:szCs w:val="18"/>
                  <w:lang w:eastAsia="zh-CN"/>
                </w:rPr>
                <w:t>M</w:t>
              </w:r>
            </w:ins>
          </w:p>
        </w:tc>
        <w:tc>
          <w:tcPr>
            <w:tcW w:w="1865" w:type="dxa"/>
          </w:tcPr>
          <w:p w:rsidR="00A84BEE" w:rsidRPr="00A84BEE" w:rsidRDefault="00A84BEE" w:rsidP="00A84BEE">
            <w:pPr>
              <w:keepNext/>
              <w:keepLines/>
              <w:spacing w:after="0" w:line="180" w:lineRule="exact"/>
              <w:jc w:val="center"/>
              <w:rPr>
                <w:ins w:id="74" w:author="Gang Li G" w:date="2015-08-13T22:48:00Z"/>
                <w:rFonts w:ascii="Arial" w:hAnsi="Arial" w:cs="Arial"/>
                <w:noProof/>
                <w:szCs w:val="18"/>
                <w:highlight w:val="yellow"/>
                <w:lang w:eastAsia="zh-CN"/>
              </w:rPr>
            </w:pPr>
            <w:ins w:id="75" w:author="Gang Li G" w:date="2015-08-13T22:48:00Z">
              <w:r w:rsidRPr="00A84BEE">
                <w:rPr>
                  <w:rFonts w:ascii="Courier New" w:hAnsi="Courier New" w:cs="Arial"/>
                  <w:noProof/>
                  <w:szCs w:val="18"/>
                  <w:lang w:eastAsia="zh-CN"/>
                </w:rPr>
                <w:t>-</w:t>
              </w:r>
            </w:ins>
          </w:p>
        </w:tc>
      </w:tr>
      <w:tr w:rsidR="00A84BEE" w:rsidRPr="00A84BEE" w:rsidTr="004E051A">
        <w:trPr>
          <w:cantSplit/>
          <w:jc w:val="center"/>
        </w:trPr>
        <w:tc>
          <w:tcPr>
            <w:tcW w:w="1945" w:type="dxa"/>
          </w:tcPr>
          <w:p w:rsidR="00A84BEE" w:rsidRPr="00A84BEE" w:rsidRDefault="00A84BEE" w:rsidP="00A84BEE">
            <w:pPr>
              <w:keepNext/>
              <w:keepLines/>
              <w:spacing w:after="0"/>
              <w:jc w:val="center"/>
              <w:rPr>
                <w:rFonts w:ascii="Courier" w:hAnsi="Courier"/>
                <w:sz w:val="18"/>
                <w:highlight w:val="yellow"/>
              </w:rPr>
            </w:pPr>
            <w:r w:rsidRPr="00A84BEE">
              <w:rPr>
                <w:rFonts w:ascii="Arial" w:hAnsi="Arial"/>
                <w:b/>
                <w:sz w:val="18"/>
              </w:rPr>
              <w:t>Attribute related to role</w:t>
            </w:r>
          </w:p>
        </w:tc>
        <w:tc>
          <w:tcPr>
            <w:tcW w:w="1283"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439"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522"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803" w:type="dxa"/>
          </w:tcPr>
          <w:p w:rsidR="00A84BEE" w:rsidRPr="00A84BEE" w:rsidRDefault="00A84BEE" w:rsidP="00A84BEE">
            <w:pPr>
              <w:keepNext/>
              <w:keepLines/>
              <w:spacing w:after="0" w:line="180" w:lineRule="exact"/>
              <w:jc w:val="center"/>
              <w:rPr>
                <w:rFonts w:ascii="Arial" w:hAnsi="Arial" w:cs="Arial"/>
                <w:noProof/>
                <w:szCs w:val="18"/>
                <w:highlight w:val="yellow"/>
                <w:lang w:eastAsia="zh-CN"/>
              </w:rPr>
            </w:pPr>
          </w:p>
        </w:tc>
        <w:tc>
          <w:tcPr>
            <w:tcW w:w="1865" w:type="dxa"/>
          </w:tcPr>
          <w:p w:rsidR="00A84BEE" w:rsidRPr="00A84BEE" w:rsidRDefault="00A84BEE" w:rsidP="00A84BEE">
            <w:pPr>
              <w:keepNext/>
              <w:keepLines/>
              <w:spacing w:after="0" w:line="180" w:lineRule="exact"/>
              <w:jc w:val="center"/>
              <w:rPr>
                <w:rFonts w:ascii="Arial" w:hAnsi="Arial" w:cs="Arial"/>
                <w:noProof/>
                <w:szCs w:val="18"/>
                <w:highlight w:val="yellow"/>
                <w:lang w:eastAsia="zh-CN"/>
              </w:rPr>
            </w:pPr>
          </w:p>
        </w:tc>
      </w:tr>
      <w:tr w:rsidR="00A84BEE" w:rsidRPr="00A84BEE" w:rsidTr="004E051A">
        <w:trPr>
          <w:cantSplit/>
          <w:jc w:val="center"/>
        </w:trPr>
        <w:tc>
          <w:tcPr>
            <w:tcW w:w="1945" w:type="dxa"/>
          </w:tcPr>
          <w:p w:rsidR="00A84BEE" w:rsidRPr="00A84BEE" w:rsidRDefault="00A84BEE" w:rsidP="00A84BEE">
            <w:pPr>
              <w:keepNext/>
              <w:keepLines/>
              <w:spacing w:after="0"/>
              <w:rPr>
                <w:rFonts w:ascii="Courier New" w:hAnsi="Courier New" w:cs="Courier New"/>
              </w:rPr>
            </w:pPr>
            <w:proofErr w:type="spellStart"/>
            <w:r w:rsidRPr="00A84BEE">
              <w:rPr>
                <w:rFonts w:ascii="Courier New" w:hAnsi="Courier New" w:cs="Courier New"/>
              </w:rPr>
              <w:t>adjacentSector</w:t>
            </w:r>
            <w:proofErr w:type="spellEnd"/>
          </w:p>
        </w:tc>
        <w:tc>
          <w:tcPr>
            <w:tcW w:w="1283"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M</w:t>
            </w:r>
          </w:p>
        </w:tc>
        <w:tc>
          <w:tcPr>
            <w:tcW w:w="1439"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M</w:t>
            </w:r>
          </w:p>
        </w:tc>
        <w:tc>
          <w:tcPr>
            <w:tcW w:w="1522"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w:t>
            </w:r>
          </w:p>
        </w:tc>
        <w:tc>
          <w:tcPr>
            <w:tcW w:w="1803" w:type="dxa"/>
            <w:vAlign w:val="center"/>
          </w:tcPr>
          <w:p w:rsidR="00A84BEE" w:rsidRPr="00A84BEE" w:rsidRDefault="00A84BEE" w:rsidP="00A84BEE">
            <w:pPr>
              <w:keepNext/>
              <w:keepLines/>
              <w:spacing w:after="0"/>
              <w:jc w:val="center"/>
              <w:rPr>
                <w:rFonts w:ascii="Arial" w:hAnsi="Arial" w:cs="Arial"/>
                <w:lang w:eastAsia="zh-CN"/>
              </w:rPr>
            </w:pPr>
            <w:r w:rsidRPr="00A84BEE">
              <w:rPr>
                <w:rFonts w:ascii="Arial" w:hAnsi="Arial" w:cs="Arial"/>
                <w:lang w:eastAsia="zh-CN"/>
              </w:rPr>
              <w:t>-</w:t>
            </w:r>
          </w:p>
        </w:tc>
        <w:tc>
          <w:tcPr>
            <w:tcW w:w="1865" w:type="dxa"/>
            <w:vAlign w:val="center"/>
          </w:tcPr>
          <w:p w:rsidR="00A84BEE" w:rsidRPr="00A84BEE" w:rsidRDefault="00A84BEE" w:rsidP="00A84BEE">
            <w:pPr>
              <w:keepNext/>
              <w:keepLines/>
              <w:spacing w:after="0"/>
              <w:jc w:val="center"/>
              <w:rPr>
                <w:rFonts w:ascii="Arial" w:hAnsi="Arial" w:cs="Arial"/>
                <w:lang w:eastAsia="zh-CN"/>
              </w:rPr>
            </w:pPr>
            <w:r w:rsidRPr="00A84BEE">
              <w:rPr>
                <w:rFonts w:ascii="Arial" w:hAnsi="Arial" w:cs="Arial"/>
                <w:lang w:eastAsia="zh-CN"/>
              </w:rPr>
              <w:t>M</w:t>
            </w:r>
          </w:p>
        </w:tc>
      </w:tr>
    </w:tbl>
    <w:p w:rsidR="00A84BEE" w:rsidRPr="00A84BEE" w:rsidRDefault="00A84BEE" w:rsidP="00A84BEE"/>
    <w:p w:rsidR="00A84BEE" w:rsidRPr="00A84BEE" w:rsidRDefault="00A84BEE" w:rsidP="00A84BEE">
      <w:pPr>
        <w:keepNext/>
        <w:keepLines/>
        <w:spacing w:before="120"/>
        <w:ind w:left="1418" w:hanging="1418"/>
        <w:outlineLvl w:val="3"/>
        <w:rPr>
          <w:rFonts w:ascii="Arial" w:hAnsi="Arial"/>
          <w:sz w:val="24"/>
        </w:rPr>
      </w:pPr>
      <w:bookmarkStart w:id="76" w:name="_Toc311578910"/>
      <w:bookmarkStart w:id="77" w:name="_Toc339631389"/>
      <w:bookmarkStart w:id="78" w:name="_Toc340800076"/>
      <w:r w:rsidRPr="00A84BEE">
        <w:rPr>
          <w:rFonts w:ascii="Arial" w:hAnsi="Arial" w:hint="eastAsia"/>
          <w:sz w:val="24"/>
          <w:lang w:eastAsia="zh-CN"/>
        </w:rPr>
        <w:t>4</w:t>
      </w:r>
      <w:r w:rsidRPr="00A84BEE">
        <w:rPr>
          <w:rFonts w:ascii="Arial" w:hAnsi="Arial"/>
          <w:sz w:val="24"/>
        </w:rPr>
        <w:t>.3.1</w:t>
      </w:r>
      <w:r w:rsidRPr="00A84BEE">
        <w:rPr>
          <w:rFonts w:ascii="Arial" w:hAnsi="Arial" w:hint="eastAsia"/>
          <w:sz w:val="24"/>
          <w:lang w:eastAsia="zh-CN"/>
        </w:rPr>
        <w:t>1</w:t>
      </w:r>
      <w:r w:rsidRPr="00A84BEE">
        <w:rPr>
          <w:rFonts w:ascii="Arial" w:hAnsi="Arial"/>
          <w:sz w:val="24"/>
        </w:rPr>
        <w:t>.3</w:t>
      </w:r>
      <w:r w:rsidRPr="00A84BEE">
        <w:rPr>
          <w:rFonts w:ascii="Arial" w:hAnsi="Arial"/>
          <w:sz w:val="24"/>
        </w:rPr>
        <w:tab/>
        <w:t>Attribute constraints</w:t>
      </w:r>
      <w:bookmarkEnd w:id="76"/>
      <w:bookmarkEnd w:id="77"/>
      <w:bookmarkEnd w:id="78"/>
    </w:p>
    <w:p w:rsidR="00A84BEE" w:rsidRPr="00A84BEE" w:rsidRDefault="00A84BEE" w:rsidP="00A84BEE">
      <w:proofErr w:type="gramStart"/>
      <w:r w:rsidRPr="00A84BEE">
        <w:t>None.</w:t>
      </w:r>
      <w:proofErr w:type="gramEnd"/>
    </w:p>
    <w:p w:rsidR="00A84BEE" w:rsidRPr="00A84BEE" w:rsidRDefault="00A84BEE" w:rsidP="00A84BEE">
      <w:pPr>
        <w:keepNext/>
        <w:keepLines/>
        <w:spacing w:before="120"/>
        <w:ind w:left="1418" w:hanging="1418"/>
        <w:outlineLvl w:val="3"/>
        <w:rPr>
          <w:rFonts w:ascii="Arial" w:hAnsi="Arial"/>
          <w:sz w:val="24"/>
        </w:rPr>
      </w:pPr>
      <w:bookmarkStart w:id="79" w:name="_Toc311578911"/>
      <w:bookmarkStart w:id="80" w:name="_Toc339631390"/>
      <w:bookmarkStart w:id="81" w:name="_Toc340800077"/>
      <w:r w:rsidRPr="00A84BEE">
        <w:rPr>
          <w:rFonts w:ascii="Arial" w:hAnsi="Arial" w:hint="eastAsia"/>
          <w:sz w:val="24"/>
          <w:lang w:eastAsia="zh-CN"/>
        </w:rPr>
        <w:t>4</w:t>
      </w:r>
      <w:r w:rsidRPr="00A84BEE">
        <w:rPr>
          <w:rFonts w:ascii="Arial" w:hAnsi="Arial"/>
          <w:sz w:val="24"/>
        </w:rPr>
        <w:t>.3.1</w:t>
      </w:r>
      <w:r w:rsidRPr="00A84BEE">
        <w:rPr>
          <w:rFonts w:ascii="Arial" w:hAnsi="Arial" w:hint="eastAsia"/>
          <w:sz w:val="24"/>
          <w:lang w:eastAsia="zh-CN"/>
        </w:rPr>
        <w:t>1</w:t>
      </w:r>
      <w:r w:rsidRPr="00A84BEE">
        <w:rPr>
          <w:rFonts w:ascii="Arial" w:hAnsi="Arial"/>
          <w:sz w:val="24"/>
        </w:rPr>
        <w:t>.4</w:t>
      </w:r>
      <w:r w:rsidRPr="00A84BEE">
        <w:rPr>
          <w:rFonts w:ascii="Arial" w:hAnsi="Arial"/>
          <w:sz w:val="24"/>
        </w:rPr>
        <w:tab/>
        <w:t>Notifications</w:t>
      </w:r>
      <w:bookmarkEnd w:id="79"/>
      <w:bookmarkEnd w:id="80"/>
      <w:bookmarkEnd w:id="81"/>
    </w:p>
    <w:p w:rsidR="00A84BEE" w:rsidRPr="00A84BEE" w:rsidRDefault="00A84BEE" w:rsidP="00A84BEE">
      <w:r w:rsidRPr="00A84BEE">
        <w:t xml:space="preserve">The common notifications defined in </w:t>
      </w:r>
      <w:proofErr w:type="spellStart"/>
      <w:r w:rsidRPr="00A84BEE">
        <w:t>subclause</w:t>
      </w:r>
      <w:proofErr w:type="spellEnd"/>
      <w:r w:rsidRPr="00A84BEE">
        <w:t xml:space="preserve"> </w:t>
      </w:r>
      <w:r w:rsidRPr="00A84BEE">
        <w:rPr>
          <w:rFonts w:hint="eastAsia"/>
          <w:lang w:eastAsia="zh-CN"/>
        </w:rPr>
        <w:t>4.5</w:t>
      </w:r>
      <w:r w:rsidRPr="00A84BEE">
        <w:t xml:space="preserve"> are valid for this IOC, without exceptions or additions.</w:t>
      </w:r>
    </w:p>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134" w:hanging="1134"/>
        <w:outlineLvl w:val="2"/>
        <w:rPr>
          <w:rFonts w:ascii="Arial" w:hAnsi="Arial"/>
          <w:sz w:val="28"/>
          <w:lang w:eastAsia="zh-CN"/>
        </w:rPr>
      </w:pPr>
      <w:bookmarkStart w:id="82" w:name="_Toc311578917"/>
      <w:bookmarkStart w:id="83" w:name="_Toc339631396"/>
      <w:bookmarkStart w:id="84" w:name="_Toc340800083"/>
      <w:r w:rsidRPr="00A84BEE">
        <w:rPr>
          <w:rFonts w:ascii="Arial" w:hAnsi="Arial" w:hint="eastAsia"/>
          <w:sz w:val="28"/>
          <w:lang w:eastAsia="zh-CN"/>
        </w:rPr>
        <w:t>4</w:t>
      </w:r>
      <w:r w:rsidRPr="00A84BEE">
        <w:rPr>
          <w:rFonts w:ascii="Arial" w:hAnsi="Arial"/>
          <w:sz w:val="28"/>
        </w:rPr>
        <w:t>.3.</w:t>
      </w:r>
      <w:r w:rsidRPr="00A84BEE">
        <w:rPr>
          <w:rFonts w:ascii="Arial" w:hAnsi="Arial"/>
          <w:sz w:val="28"/>
          <w:lang w:eastAsia="zh-CN"/>
        </w:rPr>
        <w:t>1</w:t>
      </w:r>
      <w:r w:rsidRPr="00A84BEE">
        <w:rPr>
          <w:rFonts w:ascii="Arial" w:hAnsi="Arial" w:hint="eastAsia"/>
          <w:sz w:val="28"/>
          <w:lang w:eastAsia="zh-CN"/>
        </w:rPr>
        <w:t>3</w:t>
      </w:r>
      <w:r w:rsidRPr="00A84BEE">
        <w:rPr>
          <w:rFonts w:ascii="Arial" w:hAnsi="Arial"/>
          <w:sz w:val="28"/>
        </w:rPr>
        <w:tab/>
      </w:r>
      <w:r w:rsidRPr="00A84BEE">
        <w:rPr>
          <w:rFonts w:ascii="Arial" w:hAnsi="Arial" w:hint="eastAsia"/>
          <w:sz w:val="28"/>
          <w:lang w:eastAsia="zh-CN"/>
        </w:rPr>
        <w:t xml:space="preserve"> </w:t>
      </w:r>
      <w:bookmarkEnd w:id="82"/>
      <w:bookmarkEnd w:id="83"/>
      <w:bookmarkEnd w:id="84"/>
      <w:proofErr w:type="spellStart"/>
      <w:r w:rsidRPr="00A84BEE">
        <w:rPr>
          <w:rFonts w:ascii="Courier New" w:hAnsi="Courier New" w:hint="eastAsia"/>
          <w:sz w:val="28"/>
          <w:lang w:eastAsia="zh-CN"/>
        </w:rPr>
        <w:t>MBSFNArea</w:t>
      </w:r>
      <w:proofErr w:type="spellEnd"/>
    </w:p>
    <w:p w:rsidR="00A84BEE" w:rsidRPr="00A84BEE" w:rsidRDefault="00A84BEE" w:rsidP="00A84BEE">
      <w:pPr>
        <w:keepNext/>
        <w:keepLines/>
        <w:spacing w:before="120"/>
        <w:ind w:left="1418" w:hanging="1418"/>
        <w:outlineLvl w:val="3"/>
        <w:rPr>
          <w:rFonts w:ascii="Arial" w:hAnsi="Arial"/>
          <w:sz w:val="24"/>
        </w:rPr>
      </w:pPr>
      <w:bookmarkStart w:id="85" w:name="_Toc311578918"/>
      <w:bookmarkStart w:id="86" w:name="_Toc339631397"/>
      <w:bookmarkStart w:id="87" w:name="_Toc340800084"/>
      <w:r w:rsidRPr="00A84BEE">
        <w:rPr>
          <w:rFonts w:ascii="Arial" w:hAnsi="Arial" w:hint="eastAsia"/>
          <w:sz w:val="24"/>
          <w:lang w:eastAsia="zh-CN"/>
        </w:rPr>
        <w:t>4</w:t>
      </w:r>
      <w:r w:rsidRPr="00A84BEE">
        <w:rPr>
          <w:rFonts w:ascii="Arial" w:hAnsi="Arial"/>
          <w:sz w:val="24"/>
        </w:rPr>
        <w:t>.3.</w:t>
      </w:r>
      <w:r w:rsidRPr="00A84BEE">
        <w:rPr>
          <w:rFonts w:ascii="Arial" w:hAnsi="Arial"/>
          <w:sz w:val="24"/>
          <w:lang w:eastAsia="zh-CN"/>
        </w:rPr>
        <w:t>1</w:t>
      </w:r>
      <w:r w:rsidRPr="00A84BEE">
        <w:rPr>
          <w:rFonts w:ascii="Arial" w:hAnsi="Arial" w:hint="eastAsia"/>
          <w:sz w:val="24"/>
          <w:lang w:eastAsia="zh-CN"/>
        </w:rPr>
        <w:t>3</w:t>
      </w:r>
      <w:r w:rsidRPr="00A84BEE">
        <w:rPr>
          <w:rFonts w:ascii="Arial" w:hAnsi="Arial"/>
          <w:sz w:val="24"/>
        </w:rPr>
        <w:t>.1</w:t>
      </w:r>
      <w:r w:rsidRPr="00A84BEE">
        <w:rPr>
          <w:rFonts w:ascii="Arial" w:hAnsi="Arial"/>
          <w:sz w:val="24"/>
        </w:rPr>
        <w:tab/>
        <w:t>Definition</w:t>
      </w:r>
      <w:bookmarkEnd w:id="85"/>
      <w:bookmarkEnd w:id="86"/>
      <w:bookmarkEnd w:id="87"/>
    </w:p>
    <w:p w:rsidR="00A84BEE" w:rsidRPr="00A84BEE" w:rsidRDefault="00A84BEE" w:rsidP="00A84BEE">
      <w:r w:rsidRPr="00A84BEE">
        <w:t xml:space="preserve">This IOC represents </w:t>
      </w:r>
      <w:r w:rsidRPr="00A84BEE">
        <w:rPr>
          <w:rFonts w:hint="eastAsia"/>
          <w:lang w:eastAsia="zh-CN"/>
        </w:rPr>
        <w:t>MBSFN Area</w:t>
      </w:r>
      <w:r w:rsidRPr="00A84BEE">
        <w:t xml:space="preserve">. For more information about </w:t>
      </w:r>
      <w:r w:rsidRPr="00A84BEE">
        <w:rPr>
          <w:rFonts w:hint="eastAsia"/>
          <w:lang w:eastAsia="zh-CN"/>
        </w:rPr>
        <w:t>MBSFN Area</w:t>
      </w:r>
      <w:r w:rsidRPr="00A84BEE">
        <w:t>, see 3GPP TS </w:t>
      </w:r>
      <w:r w:rsidRPr="00A84BEE">
        <w:rPr>
          <w:rFonts w:hint="eastAsia"/>
          <w:lang w:eastAsia="zh-CN"/>
        </w:rPr>
        <w:t>36</w:t>
      </w:r>
      <w:r w:rsidRPr="00A84BEE">
        <w:t>.</w:t>
      </w:r>
      <w:r w:rsidRPr="00A84BEE">
        <w:rPr>
          <w:rFonts w:hint="eastAsia"/>
          <w:lang w:eastAsia="zh-CN"/>
        </w:rPr>
        <w:t>300</w:t>
      </w:r>
      <w:r w:rsidRPr="00A84BEE">
        <w:t xml:space="preserve"> [</w:t>
      </w:r>
      <w:r w:rsidRPr="00A84BEE">
        <w:rPr>
          <w:rFonts w:hint="eastAsia"/>
          <w:lang w:eastAsia="zh-CN"/>
        </w:rPr>
        <w:t>11</w:t>
      </w:r>
      <w:r w:rsidRPr="00A84BEE">
        <w:t xml:space="preserve">].  </w:t>
      </w:r>
    </w:p>
    <w:p w:rsidR="00A84BEE" w:rsidRPr="00A84BEE" w:rsidRDefault="00A84BEE" w:rsidP="00A84BEE">
      <w:pPr>
        <w:keepNext/>
        <w:keepLines/>
        <w:spacing w:before="120"/>
        <w:ind w:left="1418" w:hanging="1418"/>
        <w:outlineLvl w:val="3"/>
        <w:rPr>
          <w:rFonts w:ascii="Arial" w:hAnsi="Arial"/>
          <w:sz w:val="24"/>
          <w:lang w:eastAsia="zh-CN"/>
        </w:rPr>
      </w:pPr>
      <w:bookmarkStart w:id="88" w:name="_Toc311578919"/>
      <w:bookmarkStart w:id="89" w:name="_Toc339631398"/>
      <w:bookmarkStart w:id="90" w:name="_Toc340800085"/>
      <w:r w:rsidRPr="00A84BEE">
        <w:rPr>
          <w:rFonts w:ascii="Arial" w:hAnsi="Arial" w:hint="eastAsia"/>
          <w:sz w:val="24"/>
          <w:lang w:eastAsia="zh-CN"/>
        </w:rPr>
        <w:lastRenderedPageBreak/>
        <w:t>4</w:t>
      </w:r>
      <w:r w:rsidRPr="00A84BEE">
        <w:rPr>
          <w:rFonts w:ascii="Arial" w:hAnsi="Arial"/>
          <w:sz w:val="24"/>
        </w:rPr>
        <w:t>.3.</w:t>
      </w:r>
      <w:r w:rsidRPr="00A84BEE">
        <w:rPr>
          <w:rFonts w:ascii="Arial" w:hAnsi="Arial"/>
          <w:sz w:val="24"/>
          <w:lang w:eastAsia="zh-CN"/>
        </w:rPr>
        <w:t>1</w:t>
      </w:r>
      <w:r w:rsidRPr="00A84BEE">
        <w:rPr>
          <w:rFonts w:ascii="Arial" w:hAnsi="Arial" w:hint="eastAsia"/>
          <w:sz w:val="24"/>
          <w:lang w:eastAsia="zh-CN"/>
        </w:rPr>
        <w:t>3</w:t>
      </w:r>
      <w:r w:rsidRPr="00A84BEE">
        <w:rPr>
          <w:rFonts w:ascii="Arial" w:hAnsi="Arial"/>
          <w:sz w:val="24"/>
        </w:rPr>
        <w:t>.2</w:t>
      </w:r>
      <w:r w:rsidRPr="00A84BEE">
        <w:rPr>
          <w:rFonts w:ascii="Arial" w:hAnsi="Arial"/>
          <w:sz w:val="24"/>
        </w:rPr>
        <w:tab/>
        <w:t>Attributes</w:t>
      </w:r>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A84BEE" w:rsidRPr="00A84BEE" w:rsidTr="004E051A">
        <w:trPr>
          <w:cantSplit/>
          <w:jc w:val="center"/>
        </w:trPr>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4E051A">
        <w:trPr>
          <w:cantSplit/>
          <w:jc w:val="center"/>
          <w:ins w:id="91" w:author="Gang Li G" w:date="2015-08-13T22:52:00Z"/>
        </w:trPr>
        <w:tc>
          <w:tcPr>
            <w:tcW w:w="0" w:type="auto"/>
          </w:tcPr>
          <w:p w:rsidR="00A84BEE" w:rsidRPr="00A84BEE" w:rsidRDefault="00A84BEE" w:rsidP="00A84BEE">
            <w:pPr>
              <w:keepNext/>
              <w:keepLines/>
              <w:spacing w:after="0"/>
              <w:rPr>
                <w:ins w:id="92" w:author="Gang Li G" w:date="2015-08-13T22:52:00Z"/>
                <w:rFonts w:ascii="Courier New" w:hAnsi="Courier New" w:cs="Courier New"/>
                <w:sz w:val="18"/>
                <w:szCs w:val="18"/>
              </w:rPr>
            </w:pPr>
            <w:ins w:id="93" w:author="Gang Li G" w:date="2015-08-13T22:52:00Z">
              <w:r w:rsidRPr="00A84BEE">
                <w:rPr>
                  <w:rFonts w:ascii="Courier New" w:hAnsi="Courier New" w:cs="Courier New"/>
                  <w:sz w:val="18"/>
                </w:rPr>
                <w:t>id</w:t>
              </w:r>
            </w:ins>
          </w:p>
        </w:tc>
        <w:tc>
          <w:tcPr>
            <w:tcW w:w="0" w:type="auto"/>
          </w:tcPr>
          <w:p w:rsidR="00A84BEE" w:rsidRPr="00A84BEE" w:rsidRDefault="00A84BEE" w:rsidP="00A84BEE">
            <w:pPr>
              <w:keepNext/>
              <w:keepLines/>
              <w:spacing w:after="0"/>
              <w:jc w:val="center"/>
              <w:rPr>
                <w:ins w:id="94" w:author="Gang Li G" w:date="2015-08-13T22:52:00Z"/>
                <w:rFonts w:ascii="Arial" w:hAnsi="Arial" w:cs="Arial"/>
                <w:sz w:val="18"/>
                <w:szCs w:val="18"/>
                <w:lang w:eastAsia="zh-CN"/>
              </w:rPr>
            </w:pPr>
            <w:ins w:id="95" w:author="Gang Li G" w:date="2015-08-13T22:52:00Z">
              <w:r w:rsidRPr="00A84BEE">
                <w:rPr>
                  <w:rFonts w:ascii="Arial" w:hAnsi="Arial" w:cs="Arial"/>
                  <w:sz w:val="18"/>
                  <w:szCs w:val="18"/>
                </w:rPr>
                <w:t>M</w:t>
              </w:r>
            </w:ins>
          </w:p>
        </w:tc>
        <w:tc>
          <w:tcPr>
            <w:tcW w:w="0" w:type="auto"/>
          </w:tcPr>
          <w:p w:rsidR="00A84BEE" w:rsidRPr="00A84BEE" w:rsidRDefault="00A84BEE" w:rsidP="00A84BEE">
            <w:pPr>
              <w:keepNext/>
              <w:keepLines/>
              <w:spacing w:after="0"/>
              <w:jc w:val="center"/>
              <w:rPr>
                <w:ins w:id="96" w:author="Gang Li G" w:date="2015-08-13T22:52:00Z"/>
                <w:rFonts w:ascii="Arial" w:hAnsi="Arial" w:cs="Arial"/>
                <w:sz w:val="18"/>
                <w:szCs w:val="18"/>
                <w:lang w:eastAsia="zh-CN"/>
              </w:rPr>
            </w:pPr>
            <w:ins w:id="97" w:author="Gang Li G" w:date="2015-08-13T22:52:00Z">
              <w:r w:rsidRPr="00A84BEE">
                <w:rPr>
                  <w:rFonts w:ascii="Arial" w:hAnsi="Arial" w:cs="Arial"/>
                  <w:sz w:val="18"/>
                  <w:szCs w:val="18"/>
                </w:rPr>
                <w:t>M</w:t>
              </w:r>
            </w:ins>
          </w:p>
        </w:tc>
        <w:tc>
          <w:tcPr>
            <w:tcW w:w="0" w:type="auto"/>
          </w:tcPr>
          <w:p w:rsidR="00A84BEE" w:rsidRPr="00A84BEE" w:rsidRDefault="00A84BEE" w:rsidP="00A84BEE">
            <w:pPr>
              <w:keepNext/>
              <w:keepLines/>
              <w:spacing w:after="0"/>
              <w:jc w:val="center"/>
              <w:rPr>
                <w:ins w:id="98" w:author="Gang Li G" w:date="2015-08-13T22:52:00Z"/>
                <w:rFonts w:ascii="Arial" w:hAnsi="Arial" w:cs="Arial"/>
                <w:sz w:val="18"/>
                <w:szCs w:val="18"/>
                <w:lang w:eastAsia="zh-CN"/>
              </w:rPr>
            </w:pPr>
            <w:ins w:id="99" w:author="Gang Li G" w:date="2015-08-13T22:52:00Z">
              <w:r w:rsidRPr="00A84BEE">
                <w:rPr>
                  <w:rFonts w:ascii="Arial" w:hAnsi="Arial" w:cs="Arial"/>
                  <w:sz w:val="18"/>
                  <w:szCs w:val="18"/>
                </w:rPr>
                <w:t>-</w:t>
              </w:r>
            </w:ins>
          </w:p>
        </w:tc>
        <w:tc>
          <w:tcPr>
            <w:tcW w:w="0" w:type="auto"/>
          </w:tcPr>
          <w:p w:rsidR="00A84BEE" w:rsidRPr="00A84BEE" w:rsidRDefault="00A84BEE" w:rsidP="00A84BEE">
            <w:pPr>
              <w:keepNext/>
              <w:keepLines/>
              <w:spacing w:after="0"/>
              <w:jc w:val="center"/>
              <w:rPr>
                <w:ins w:id="100" w:author="Gang Li G" w:date="2015-08-13T22:52:00Z"/>
                <w:rFonts w:ascii="Arial" w:hAnsi="Arial" w:cs="Arial"/>
                <w:sz w:val="18"/>
                <w:szCs w:val="18"/>
                <w:lang w:eastAsia="zh-CN"/>
              </w:rPr>
            </w:pPr>
            <w:ins w:id="101" w:author="Gang Li G" w:date="2015-08-13T22:52:00Z">
              <w:r w:rsidRPr="00A84BEE">
                <w:rPr>
                  <w:rFonts w:ascii="Arial" w:hAnsi="Arial" w:cs="Arial"/>
                  <w:sz w:val="18"/>
                  <w:szCs w:val="18"/>
                  <w:lang w:eastAsia="zh-CN"/>
                </w:rPr>
                <w:t>M</w:t>
              </w:r>
            </w:ins>
          </w:p>
        </w:tc>
        <w:tc>
          <w:tcPr>
            <w:tcW w:w="0" w:type="auto"/>
          </w:tcPr>
          <w:p w:rsidR="00A84BEE" w:rsidRPr="00A84BEE" w:rsidRDefault="00A84BEE" w:rsidP="00A84BEE">
            <w:pPr>
              <w:keepNext/>
              <w:keepLines/>
              <w:spacing w:after="0"/>
              <w:jc w:val="center"/>
              <w:rPr>
                <w:ins w:id="102" w:author="Gang Li G" w:date="2015-08-13T22:52:00Z"/>
                <w:rFonts w:ascii="Arial" w:hAnsi="Arial" w:cs="Arial"/>
                <w:sz w:val="18"/>
                <w:szCs w:val="18"/>
                <w:lang w:eastAsia="zh-CN"/>
              </w:rPr>
            </w:pPr>
            <w:ins w:id="103" w:author="Gang Li G" w:date="2015-08-13T22:52:00Z">
              <w:r w:rsidRPr="00A84BEE">
                <w:rPr>
                  <w:rFonts w:ascii="Arial" w:hAnsi="Arial" w:cs="Arial"/>
                  <w:sz w:val="18"/>
                  <w:szCs w:val="18"/>
                  <w:lang w:eastAsia="zh-CN"/>
                </w:rPr>
                <w:t>-</w:t>
              </w:r>
            </w:ins>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szCs w:val="18"/>
              </w:rPr>
            </w:pPr>
            <w:proofErr w:type="spellStart"/>
            <w:r w:rsidRPr="00A84BEE">
              <w:rPr>
                <w:rFonts w:ascii="Courier New" w:hAnsi="Courier New" w:cs="Courier New" w:hint="eastAsia"/>
                <w:sz w:val="18"/>
                <w:szCs w:val="18"/>
              </w:rPr>
              <w:t>mbsfnAreaId</w:t>
            </w:r>
            <w:proofErr w:type="spellEnd"/>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r>
      <w:tr w:rsidR="00A84BEE" w:rsidRPr="00A84BEE" w:rsidTr="004E051A">
        <w:trPr>
          <w:cantSplit/>
          <w:jc w:val="center"/>
        </w:trPr>
        <w:tc>
          <w:tcPr>
            <w:tcW w:w="0" w:type="auto"/>
          </w:tcPr>
          <w:p w:rsidR="00A84BEE" w:rsidRPr="00A84BEE" w:rsidRDefault="00A84BEE" w:rsidP="00A84BEE">
            <w:pPr>
              <w:keepNext/>
              <w:keepLines/>
              <w:spacing w:after="0"/>
              <w:jc w:val="center"/>
              <w:rPr>
                <w:rFonts w:ascii="Courier New" w:hAnsi="Courier New" w:cs="Courier New"/>
                <w:sz w:val="18"/>
                <w:szCs w:val="18"/>
                <w:lang w:eastAsia="zh-CN"/>
              </w:rPr>
            </w:pPr>
            <w:r w:rsidRPr="00A84BEE">
              <w:rPr>
                <w:rFonts w:ascii="Arial" w:hAnsi="Arial"/>
                <w:b/>
                <w:sz w:val="18"/>
              </w:rPr>
              <w:t>Attribute related to role</w:t>
            </w: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szCs w:val="18"/>
              </w:rPr>
            </w:pPr>
            <w:proofErr w:type="spellStart"/>
            <w:r w:rsidRPr="00A84BEE">
              <w:rPr>
                <w:rFonts w:ascii="Courier New" w:hAnsi="Courier New" w:cs="Courier New" w:hint="eastAsia"/>
                <w:sz w:val="18"/>
                <w:szCs w:val="18"/>
                <w:lang w:eastAsia="zh-CN"/>
              </w:rPr>
              <w:t>c</w:t>
            </w:r>
            <w:r w:rsidRPr="00A84BEE">
              <w:rPr>
                <w:rFonts w:ascii="Courier New" w:hAnsi="Courier New" w:cs="Courier New" w:hint="eastAsia"/>
                <w:sz w:val="18"/>
                <w:szCs w:val="18"/>
              </w:rPr>
              <w:t>ellIdList</w:t>
            </w:r>
            <w:proofErr w:type="spellEnd"/>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r>
    </w:tbl>
    <w:p w:rsidR="00A84BEE" w:rsidRPr="00A84BEE" w:rsidRDefault="00A84BEE" w:rsidP="00A84BEE">
      <w:pPr>
        <w:keepNext/>
        <w:keepLines/>
        <w:spacing w:before="120"/>
        <w:ind w:left="1418" w:hanging="1418"/>
        <w:outlineLvl w:val="3"/>
        <w:rPr>
          <w:rFonts w:ascii="Arial" w:hAnsi="Arial"/>
          <w:sz w:val="24"/>
        </w:rPr>
      </w:pPr>
      <w:bookmarkStart w:id="104" w:name="_Toc311578920"/>
      <w:bookmarkStart w:id="105" w:name="_Toc339631399"/>
      <w:bookmarkStart w:id="106" w:name="_Toc340800086"/>
      <w:r w:rsidRPr="00A84BEE">
        <w:rPr>
          <w:rFonts w:ascii="Arial" w:hAnsi="Arial" w:hint="eastAsia"/>
          <w:sz w:val="24"/>
          <w:lang w:eastAsia="zh-CN"/>
        </w:rPr>
        <w:t>4</w:t>
      </w:r>
      <w:r w:rsidRPr="00A84BEE">
        <w:rPr>
          <w:rFonts w:ascii="Arial" w:hAnsi="Arial"/>
          <w:sz w:val="24"/>
        </w:rPr>
        <w:t>.3.</w:t>
      </w:r>
      <w:r w:rsidRPr="00A84BEE">
        <w:rPr>
          <w:rFonts w:ascii="Arial" w:hAnsi="Arial"/>
          <w:sz w:val="24"/>
          <w:lang w:eastAsia="zh-CN"/>
        </w:rPr>
        <w:t>1</w:t>
      </w:r>
      <w:r w:rsidRPr="00A84BEE">
        <w:rPr>
          <w:rFonts w:ascii="Arial" w:hAnsi="Arial" w:hint="eastAsia"/>
          <w:sz w:val="24"/>
          <w:lang w:eastAsia="zh-CN"/>
        </w:rPr>
        <w:t>3</w:t>
      </w:r>
      <w:r w:rsidRPr="00A84BEE">
        <w:rPr>
          <w:rFonts w:ascii="Arial" w:hAnsi="Arial"/>
          <w:sz w:val="24"/>
        </w:rPr>
        <w:t>.3</w:t>
      </w:r>
      <w:r w:rsidRPr="00A84BEE">
        <w:rPr>
          <w:rFonts w:ascii="Arial" w:hAnsi="Arial"/>
          <w:sz w:val="24"/>
        </w:rPr>
        <w:tab/>
        <w:t>Attribute constraints</w:t>
      </w:r>
      <w:bookmarkEnd w:id="104"/>
      <w:bookmarkEnd w:id="105"/>
      <w:bookmarkEnd w:id="106"/>
    </w:p>
    <w:p w:rsidR="00A84BEE" w:rsidRPr="00A84BEE" w:rsidRDefault="00A84BEE" w:rsidP="00A84BEE">
      <w:proofErr w:type="gramStart"/>
      <w:r w:rsidRPr="00A84BEE">
        <w:t>None.</w:t>
      </w:r>
      <w:proofErr w:type="gramEnd"/>
    </w:p>
    <w:p w:rsidR="00A84BEE" w:rsidRPr="00A84BEE" w:rsidRDefault="00A84BEE" w:rsidP="00A84BEE">
      <w:pPr>
        <w:keepNext/>
        <w:keepLines/>
        <w:spacing w:before="120"/>
        <w:ind w:left="1418" w:hanging="1418"/>
        <w:outlineLvl w:val="3"/>
        <w:rPr>
          <w:rFonts w:ascii="Arial" w:hAnsi="Arial"/>
          <w:sz w:val="24"/>
          <w:lang w:eastAsia="zh-CN"/>
        </w:rPr>
      </w:pPr>
      <w:bookmarkStart w:id="107" w:name="_Toc311578921"/>
      <w:bookmarkStart w:id="108" w:name="_Toc339631400"/>
      <w:bookmarkStart w:id="109" w:name="_Toc340800087"/>
      <w:r w:rsidRPr="00A84BEE">
        <w:rPr>
          <w:rFonts w:ascii="Arial" w:hAnsi="Arial" w:hint="eastAsia"/>
          <w:sz w:val="24"/>
          <w:lang w:eastAsia="zh-CN"/>
        </w:rPr>
        <w:t>4</w:t>
      </w:r>
      <w:r w:rsidRPr="00A84BEE">
        <w:rPr>
          <w:rFonts w:ascii="Arial" w:hAnsi="Arial"/>
          <w:sz w:val="24"/>
        </w:rPr>
        <w:t>.3.</w:t>
      </w:r>
      <w:r w:rsidRPr="00A84BEE">
        <w:rPr>
          <w:rFonts w:ascii="Arial" w:hAnsi="Arial"/>
          <w:sz w:val="24"/>
          <w:lang w:eastAsia="zh-CN"/>
        </w:rPr>
        <w:t>1</w:t>
      </w:r>
      <w:r w:rsidRPr="00A84BEE">
        <w:rPr>
          <w:rFonts w:ascii="Arial" w:hAnsi="Arial" w:hint="eastAsia"/>
          <w:sz w:val="24"/>
          <w:lang w:eastAsia="zh-CN"/>
        </w:rPr>
        <w:t>3</w:t>
      </w:r>
      <w:r w:rsidRPr="00A84BEE">
        <w:rPr>
          <w:rFonts w:ascii="Arial" w:hAnsi="Arial"/>
          <w:sz w:val="24"/>
        </w:rPr>
        <w:t>.4</w:t>
      </w:r>
      <w:r w:rsidRPr="00A84BEE">
        <w:rPr>
          <w:rFonts w:ascii="Arial" w:hAnsi="Arial"/>
          <w:sz w:val="24"/>
        </w:rPr>
        <w:tab/>
        <w:t>Notifications</w:t>
      </w:r>
      <w:bookmarkEnd w:id="107"/>
      <w:bookmarkEnd w:id="108"/>
      <w:bookmarkEnd w:id="1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A84BEE" w:rsidRPr="00A84BEE" w:rsidTr="004E051A">
        <w:tc>
          <w:tcPr>
            <w:tcW w:w="3471" w:type="dxa"/>
            <w:shd w:val="clear" w:color="auto" w:fill="D9D9D9"/>
          </w:tcPr>
          <w:p w:rsidR="00A84BEE" w:rsidRPr="00A84BEE" w:rsidRDefault="00A84BEE" w:rsidP="00A84BEE">
            <w:pPr>
              <w:keepNext/>
              <w:keepLines/>
              <w:spacing w:after="0"/>
              <w:rPr>
                <w:rFonts w:ascii="Arial" w:hAnsi="Arial"/>
                <w:b/>
                <w:sz w:val="18"/>
              </w:rPr>
            </w:pPr>
            <w:r w:rsidRPr="00A84BEE">
              <w:rPr>
                <w:rFonts w:ascii="Arial" w:hAnsi="Arial"/>
                <w:b/>
                <w:sz w:val="18"/>
              </w:rPr>
              <w:t>Name</w:t>
            </w:r>
          </w:p>
        </w:tc>
        <w:tc>
          <w:tcPr>
            <w:tcW w:w="3725" w:type="dxa"/>
            <w:shd w:val="clear" w:color="auto" w:fill="D9D9D9"/>
          </w:tcPr>
          <w:p w:rsidR="00A84BEE" w:rsidRPr="00A84BEE" w:rsidRDefault="00A84BEE" w:rsidP="00A84BEE">
            <w:pPr>
              <w:keepNext/>
              <w:keepLines/>
              <w:spacing w:after="0"/>
              <w:rPr>
                <w:rFonts w:ascii="Arial" w:hAnsi="Arial"/>
                <w:b/>
                <w:sz w:val="18"/>
              </w:rPr>
            </w:pPr>
            <w:r w:rsidRPr="00A84BEE">
              <w:rPr>
                <w:rFonts w:ascii="Arial" w:hAnsi="Arial"/>
                <w:b/>
                <w:sz w:val="18"/>
              </w:rPr>
              <w:t>Qualifier</w:t>
            </w:r>
          </w:p>
        </w:tc>
        <w:tc>
          <w:tcPr>
            <w:tcW w:w="2270" w:type="dxa"/>
            <w:shd w:val="clear" w:color="auto" w:fill="D9D9D9"/>
          </w:tcPr>
          <w:p w:rsidR="00A84BEE" w:rsidRPr="00A84BEE" w:rsidRDefault="00A84BEE" w:rsidP="00A84BEE">
            <w:pPr>
              <w:keepNext/>
              <w:keepLines/>
              <w:spacing w:after="0"/>
              <w:rPr>
                <w:rFonts w:ascii="Arial" w:hAnsi="Arial"/>
                <w:b/>
                <w:sz w:val="18"/>
              </w:rPr>
            </w:pPr>
            <w:r w:rsidRPr="00A84BEE">
              <w:rPr>
                <w:rFonts w:ascii="Arial" w:hAnsi="Arial"/>
                <w:b/>
                <w:sz w:val="18"/>
              </w:rPr>
              <w:t>Notes</w:t>
            </w:r>
          </w:p>
        </w:tc>
      </w:tr>
      <w:tr w:rsidR="00A84BEE" w:rsidRPr="00A84BEE" w:rsidTr="004E051A">
        <w:tc>
          <w:tcPr>
            <w:tcW w:w="3471" w:type="dxa"/>
          </w:tcPr>
          <w:p w:rsidR="00A84BEE" w:rsidRPr="00A84BEE" w:rsidRDefault="00A84BEE" w:rsidP="00A84BEE">
            <w:pPr>
              <w:keepNext/>
              <w:keepLines/>
              <w:spacing w:after="0"/>
              <w:rPr>
                <w:rFonts w:ascii="Courier New" w:hAnsi="Courier New" w:cs="Courier New"/>
                <w:sz w:val="18"/>
              </w:rPr>
            </w:pPr>
            <w:proofErr w:type="spellStart"/>
            <w:r w:rsidRPr="00A84BEE">
              <w:rPr>
                <w:rFonts w:ascii="Courier New" w:hAnsi="Courier New" w:cs="Courier New"/>
                <w:sz w:val="18"/>
              </w:rPr>
              <w:t>notifyAttributeValueChange</w:t>
            </w:r>
            <w:proofErr w:type="spellEnd"/>
          </w:p>
        </w:tc>
        <w:tc>
          <w:tcPr>
            <w:tcW w:w="3725" w:type="dxa"/>
          </w:tcPr>
          <w:p w:rsidR="00A84BEE" w:rsidRPr="00A84BEE" w:rsidRDefault="00A84BEE" w:rsidP="00A84BEE">
            <w:pPr>
              <w:keepNext/>
              <w:keepLines/>
              <w:spacing w:after="0"/>
              <w:rPr>
                <w:rFonts w:ascii="Arial" w:hAnsi="Arial"/>
                <w:sz w:val="18"/>
                <w:lang w:val="nl-NL"/>
              </w:rPr>
            </w:pPr>
            <w:r w:rsidRPr="00A84BEE">
              <w:rPr>
                <w:rFonts w:ascii="Arial" w:hAnsi="Arial"/>
                <w:sz w:val="18"/>
                <w:lang w:val="nl-NL"/>
              </w:rPr>
              <w:t>See Kernel CM IRP (3GPP TS 32.662 [</w:t>
            </w:r>
            <w:r w:rsidRPr="00A84BEE">
              <w:rPr>
                <w:rFonts w:ascii="Arial" w:hAnsi="Arial" w:hint="eastAsia"/>
                <w:sz w:val="18"/>
                <w:lang w:val="nl-NL" w:eastAsia="zh-CN"/>
              </w:rPr>
              <w:t>32</w:t>
            </w:r>
            <w:r w:rsidRPr="00A84BEE">
              <w:rPr>
                <w:rFonts w:ascii="Arial" w:hAnsi="Arial"/>
                <w:sz w:val="18"/>
                <w:lang w:val="nl-NL"/>
              </w:rPr>
              <w:t>])</w:t>
            </w:r>
          </w:p>
        </w:tc>
        <w:tc>
          <w:tcPr>
            <w:tcW w:w="2270" w:type="dxa"/>
          </w:tcPr>
          <w:p w:rsidR="00A84BEE" w:rsidRPr="00A84BEE" w:rsidRDefault="00A84BEE" w:rsidP="00A84BEE">
            <w:pPr>
              <w:keepNext/>
              <w:keepLines/>
              <w:spacing w:after="0"/>
              <w:rPr>
                <w:rFonts w:ascii="Arial" w:hAnsi="Arial"/>
                <w:sz w:val="18"/>
                <w:lang w:val="nl-NL"/>
              </w:rPr>
            </w:pPr>
          </w:p>
        </w:tc>
      </w:tr>
      <w:tr w:rsidR="00A84BEE" w:rsidRPr="00A84BEE" w:rsidTr="004E051A">
        <w:tc>
          <w:tcPr>
            <w:tcW w:w="3471" w:type="dxa"/>
          </w:tcPr>
          <w:p w:rsidR="00A84BEE" w:rsidRPr="00A84BEE" w:rsidRDefault="00A84BEE" w:rsidP="00A84BEE">
            <w:pPr>
              <w:keepNext/>
              <w:keepLines/>
              <w:spacing w:after="0"/>
              <w:rPr>
                <w:rFonts w:ascii="Courier New" w:hAnsi="Courier New" w:cs="Courier New"/>
                <w:sz w:val="18"/>
              </w:rPr>
            </w:pPr>
            <w:proofErr w:type="spellStart"/>
            <w:r w:rsidRPr="00A84BEE">
              <w:rPr>
                <w:rFonts w:ascii="Courier New" w:hAnsi="Courier New" w:cs="Courier New"/>
                <w:sz w:val="18"/>
              </w:rPr>
              <w:t>notifyObjectCreation</w:t>
            </w:r>
            <w:proofErr w:type="spellEnd"/>
          </w:p>
        </w:tc>
        <w:tc>
          <w:tcPr>
            <w:tcW w:w="3725" w:type="dxa"/>
          </w:tcPr>
          <w:p w:rsidR="00A84BEE" w:rsidRPr="00A84BEE" w:rsidRDefault="00A84BEE" w:rsidP="00A84BEE">
            <w:pPr>
              <w:keepNext/>
              <w:keepLines/>
              <w:spacing w:after="0"/>
              <w:rPr>
                <w:rFonts w:ascii="Arial" w:hAnsi="Arial"/>
                <w:sz w:val="18"/>
                <w:lang w:val="nl-NL"/>
              </w:rPr>
            </w:pPr>
            <w:r w:rsidRPr="00A84BEE">
              <w:rPr>
                <w:rFonts w:ascii="Arial" w:hAnsi="Arial"/>
                <w:sz w:val="18"/>
                <w:lang w:val="nl-NL"/>
              </w:rPr>
              <w:t>See Kernel CM IRP (3GPP TS 32.662 [</w:t>
            </w:r>
            <w:r w:rsidRPr="00A84BEE">
              <w:rPr>
                <w:rFonts w:ascii="Arial" w:hAnsi="Arial" w:hint="eastAsia"/>
                <w:sz w:val="18"/>
                <w:lang w:val="nl-NL" w:eastAsia="zh-CN"/>
              </w:rPr>
              <w:t>32</w:t>
            </w:r>
            <w:r w:rsidRPr="00A84BEE">
              <w:rPr>
                <w:rFonts w:ascii="Arial" w:hAnsi="Arial"/>
                <w:sz w:val="18"/>
                <w:lang w:val="nl-NL"/>
              </w:rPr>
              <w:t>])</w:t>
            </w:r>
          </w:p>
        </w:tc>
        <w:tc>
          <w:tcPr>
            <w:tcW w:w="2270" w:type="dxa"/>
          </w:tcPr>
          <w:p w:rsidR="00A84BEE" w:rsidRPr="00A84BEE" w:rsidRDefault="00A84BEE" w:rsidP="00A84BEE">
            <w:pPr>
              <w:keepNext/>
              <w:keepLines/>
              <w:spacing w:after="0"/>
              <w:rPr>
                <w:rFonts w:ascii="Arial" w:hAnsi="Arial"/>
                <w:sz w:val="18"/>
                <w:lang w:val="nl-NL"/>
              </w:rPr>
            </w:pPr>
          </w:p>
        </w:tc>
      </w:tr>
      <w:tr w:rsidR="00A84BEE" w:rsidRPr="00A84BEE" w:rsidTr="004E051A">
        <w:tc>
          <w:tcPr>
            <w:tcW w:w="3471" w:type="dxa"/>
          </w:tcPr>
          <w:p w:rsidR="00A84BEE" w:rsidRPr="00A84BEE" w:rsidRDefault="00A84BEE" w:rsidP="00A84BEE">
            <w:pPr>
              <w:keepNext/>
              <w:keepLines/>
              <w:spacing w:after="0"/>
              <w:rPr>
                <w:rFonts w:ascii="Courier New" w:hAnsi="Courier New" w:cs="Courier New"/>
                <w:sz w:val="18"/>
              </w:rPr>
            </w:pPr>
            <w:proofErr w:type="spellStart"/>
            <w:r w:rsidRPr="00A84BEE">
              <w:rPr>
                <w:rFonts w:ascii="Courier New" w:hAnsi="Courier New" w:cs="Courier New"/>
                <w:sz w:val="18"/>
              </w:rPr>
              <w:t>notifyObjectDeletion</w:t>
            </w:r>
            <w:proofErr w:type="spellEnd"/>
          </w:p>
        </w:tc>
        <w:tc>
          <w:tcPr>
            <w:tcW w:w="3725" w:type="dxa"/>
          </w:tcPr>
          <w:p w:rsidR="00A84BEE" w:rsidRPr="00A84BEE" w:rsidRDefault="00A84BEE" w:rsidP="00A84BEE">
            <w:pPr>
              <w:keepNext/>
              <w:keepLines/>
              <w:spacing w:after="0"/>
              <w:rPr>
                <w:rFonts w:ascii="Arial" w:hAnsi="Arial"/>
                <w:sz w:val="18"/>
                <w:lang w:val="nl-NL"/>
              </w:rPr>
            </w:pPr>
            <w:r w:rsidRPr="00A84BEE">
              <w:rPr>
                <w:rFonts w:ascii="Arial" w:hAnsi="Arial"/>
                <w:sz w:val="18"/>
                <w:lang w:val="nl-NL"/>
              </w:rPr>
              <w:t>See Kernel CM IRP (3GPP TS 32.662 [</w:t>
            </w:r>
            <w:r w:rsidRPr="00A84BEE">
              <w:rPr>
                <w:rFonts w:ascii="Arial" w:hAnsi="Arial" w:hint="eastAsia"/>
                <w:sz w:val="18"/>
                <w:lang w:val="nl-NL" w:eastAsia="zh-CN"/>
              </w:rPr>
              <w:t>32</w:t>
            </w:r>
            <w:r w:rsidRPr="00A84BEE">
              <w:rPr>
                <w:rFonts w:ascii="Arial" w:hAnsi="Arial"/>
                <w:sz w:val="18"/>
                <w:lang w:val="nl-NL"/>
              </w:rPr>
              <w:t>])</w:t>
            </w:r>
          </w:p>
        </w:tc>
        <w:tc>
          <w:tcPr>
            <w:tcW w:w="2270" w:type="dxa"/>
          </w:tcPr>
          <w:p w:rsidR="00A84BEE" w:rsidRPr="00A84BEE" w:rsidRDefault="00A84BEE" w:rsidP="00A84BEE">
            <w:pPr>
              <w:keepNext/>
              <w:keepLines/>
              <w:spacing w:after="0"/>
              <w:rPr>
                <w:rFonts w:ascii="Arial" w:hAnsi="Arial"/>
                <w:sz w:val="18"/>
                <w:lang w:val="nl-NL"/>
              </w:rPr>
            </w:pPr>
          </w:p>
        </w:tc>
      </w:tr>
    </w:tbl>
    <w:p w:rsidR="006179CD" w:rsidRPr="00A84BEE" w:rsidRDefault="006179CD">
      <w:pPr>
        <w:pStyle w:val="PL"/>
        <w:spacing w:after="180"/>
        <w:rPr>
          <w:noProof w:val="0"/>
          <w:lang w:val="nl-NL"/>
        </w:rPr>
      </w:pPr>
    </w:p>
    <w:p w:rsidR="00A84BEE" w:rsidRDefault="00A84BEE">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134" w:hanging="1134"/>
        <w:outlineLvl w:val="2"/>
        <w:rPr>
          <w:rFonts w:ascii="Arial" w:hAnsi="Arial"/>
          <w:sz w:val="28"/>
          <w:lang w:eastAsia="zh-CN"/>
        </w:rPr>
      </w:pPr>
      <w:bookmarkStart w:id="110" w:name="_Toc311578953"/>
      <w:bookmarkStart w:id="111" w:name="_Toc339631426"/>
      <w:bookmarkStart w:id="112" w:name="_Toc340800113"/>
      <w:r w:rsidRPr="00A84BEE">
        <w:rPr>
          <w:rFonts w:ascii="Arial" w:hAnsi="Arial" w:hint="eastAsia"/>
          <w:sz w:val="28"/>
          <w:lang w:eastAsia="zh-CN"/>
        </w:rPr>
        <w:t>4</w:t>
      </w:r>
      <w:r w:rsidRPr="00A84BEE">
        <w:rPr>
          <w:rFonts w:ascii="Arial" w:hAnsi="Arial"/>
          <w:sz w:val="28"/>
        </w:rPr>
        <w:t>.3.</w:t>
      </w:r>
      <w:r w:rsidRPr="00A84BEE">
        <w:rPr>
          <w:rFonts w:ascii="Arial" w:hAnsi="Arial" w:hint="eastAsia"/>
          <w:sz w:val="28"/>
          <w:lang w:eastAsia="zh-CN"/>
        </w:rPr>
        <w:t>19</w:t>
      </w:r>
      <w:r w:rsidRPr="00A84BEE">
        <w:rPr>
          <w:rFonts w:ascii="Arial" w:hAnsi="Arial"/>
          <w:sz w:val="28"/>
        </w:rPr>
        <w:tab/>
      </w:r>
      <w:bookmarkEnd w:id="110"/>
      <w:bookmarkEnd w:id="111"/>
      <w:bookmarkEnd w:id="112"/>
      <w:proofErr w:type="spellStart"/>
      <w:r w:rsidRPr="00A84BEE">
        <w:rPr>
          <w:rFonts w:ascii="Courier New" w:hAnsi="Courier New"/>
          <w:sz w:val="28"/>
        </w:rPr>
        <w:t>CellOutageCompensationInformation</w:t>
      </w:r>
      <w:proofErr w:type="spellEnd"/>
    </w:p>
    <w:p w:rsidR="00A84BEE" w:rsidRPr="00A84BEE" w:rsidRDefault="00A84BEE" w:rsidP="00A84BEE">
      <w:pPr>
        <w:keepNext/>
        <w:keepLines/>
        <w:spacing w:before="120"/>
        <w:ind w:left="1418" w:hanging="1418"/>
        <w:outlineLvl w:val="3"/>
        <w:rPr>
          <w:rFonts w:ascii="Arial" w:hAnsi="Arial"/>
          <w:sz w:val="24"/>
          <w:lang w:eastAsia="zh-CN"/>
        </w:rPr>
      </w:pPr>
      <w:bookmarkStart w:id="113" w:name="_Toc311578954"/>
      <w:bookmarkStart w:id="114" w:name="_Toc339631427"/>
      <w:bookmarkStart w:id="115" w:name="_Toc340800114"/>
      <w:r w:rsidRPr="00A84BEE">
        <w:rPr>
          <w:rFonts w:ascii="Arial" w:hAnsi="Arial" w:hint="eastAsia"/>
          <w:sz w:val="24"/>
          <w:lang w:eastAsia="zh-CN"/>
        </w:rPr>
        <w:t>4</w:t>
      </w:r>
      <w:r w:rsidRPr="00A84BEE">
        <w:rPr>
          <w:rFonts w:ascii="Arial" w:hAnsi="Arial"/>
          <w:sz w:val="24"/>
        </w:rPr>
        <w:t>.3.</w:t>
      </w:r>
      <w:r w:rsidRPr="00A84BEE">
        <w:rPr>
          <w:rFonts w:ascii="Arial" w:hAnsi="Arial" w:hint="eastAsia"/>
          <w:sz w:val="24"/>
          <w:lang w:eastAsia="zh-CN"/>
        </w:rPr>
        <w:t>19</w:t>
      </w:r>
      <w:r w:rsidRPr="00A84BEE">
        <w:rPr>
          <w:rFonts w:ascii="Arial" w:hAnsi="Arial"/>
          <w:sz w:val="24"/>
        </w:rPr>
        <w:t>.1</w:t>
      </w:r>
      <w:r w:rsidRPr="00A84BEE">
        <w:rPr>
          <w:rFonts w:ascii="Arial" w:hAnsi="Arial"/>
          <w:sz w:val="24"/>
        </w:rPr>
        <w:tab/>
        <w:t>Definition</w:t>
      </w:r>
      <w:bookmarkEnd w:id="113"/>
      <w:bookmarkEnd w:id="114"/>
      <w:bookmarkEnd w:id="115"/>
    </w:p>
    <w:p w:rsidR="00A84BEE" w:rsidRPr="00A84BEE" w:rsidRDefault="00A84BEE" w:rsidP="00A84BEE">
      <w:pPr>
        <w:rPr>
          <w:lang w:eastAsia="zh-CN"/>
        </w:rPr>
      </w:pPr>
      <w:r w:rsidRPr="00A84BEE">
        <w:t xml:space="preserve">This IOC </w:t>
      </w:r>
      <w:r w:rsidRPr="00A84BEE">
        <w:rPr>
          <w:rFonts w:hint="eastAsia"/>
          <w:lang w:eastAsia="zh-CN"/>
        </w:rPr>
        <w:t xml:space="preserve">represents </w:t>
      </w:r>
      <w:r w:rsidRPr="00A84BEE">
        <w:rPr>
          <w:lang w:eastAsia="zh-CN"/>
        </w:rPr>
        <w:t xml:space="preserve">information relevant in case of a Cell Outage Compensation taking place. </w:t>
      </w:r>
    </w:p>
    <w:p w:rsidR="00A84BEE" w:rsidRPr="00A84BEE" w:rsidRDefault="00A84BEE" w:rsidP="00A84BEE">
      <w:pPr>
        <w:keepNext/>
        <w:keepLines/>
        <w:spacing w:before="120"/>
        <w:ind w:left="1418" w:hanging="1418"/>
        <w:outlineLvl w:val="3"/>
        <w:rPr>
          <w:rFonts w:ascii="Arial" w:hAnsi="Arial"/>
          <w:sz w:val="24"/>
          <w:lang w:eastAsia="zh-CN"/>
        </w:rPr>
      </w:pPr>
      <w:bookmarkStart w:id="116" w:name="_Toc311578955"/>
      <w:bookmarkStart w:id="117" w:name="_Toc339631428"/>
      <w:bookmarkStart w:id="118" w:name="_Toc340800115"/>
      <w:r w:rsidRPr="00A84BEE">
        <w:rPr>
          <w:rFonts w:ascii="Arial" w:hAnsi="Arial" w:hint="eastAsia"/>
          <w:sz w:val="24"/>
          <w:lang w:eastAsia="zh-CN"/>
        </w:rPr>
        <w:t>4</w:t>
      </w:r>
      <w:r w:rsidRPr="00A84BEE">
        <w:rPr>
          <w:rFonts w:ascii="Arial" w:hAnsi="Arial"/>
          <w:sz w:val="24"/>
        </w:rPr>
        <w:t>.3.</w:t>
      </w:r>
      <w:r w:rsidRPr="00A84BEE">
        <w:rPr>
          <w:rFonts w:ascii="Arial" w:hAnsi="Arial" w:hint="eastAsia"/>
          <w:sz w:val="24"/>
          <w:lang w:eastAsia="zh-CN"/>
        </w:rPr>
        <w:t>19</w:t>
      </w:r>
      <w:r w:rsidRPr="00A84BEE">
        <w:rPr>
          <w:rFonts w:ascii="Arial" w:hAnsi="Arial"/>
          <w:sz w:val="24"/>
        </w:rPr>
        <w:t>.2</w:t>
      </w:r>
      <w:r w:rsidRPr="00A84BEE">
        <w:rPr>
          <w:rFonts w:ascii="Arial" w:hAnsi="Arial"/>
          <w:sz w:val="24"/>
        </w:rPr>
        <w:tab/>
        <w:t>Attributes</w:t>
      </w:r>
      <w:bookmarkEnd w:id="116"/>
      <w:bookmarkEnd w:id="117"/>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3"/>
        <w:gridCol w:w="1507"/>
        <w:gridCol w:w="1658"/>
        <w:gridCol w:w="1701"/>
        <w:gridCol w:w="1739"/>
        <w:gridCol w:w="1739"/>
      </w:tblGrid>
      <w:tr w:rsidR="00A84BEE" w:rsidRPr="00A84BEE" w:rsidTr="004E051A">
        <w:trPr>
          <w:cantSplit/>
          <w:jc w:val="center"/>
        </w:trPr>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1658"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1701"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17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17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4E051A">
        <w:trPr>
          <w:cantSplit/>
          <w:jc w:val="center"/>
          <w:ins w:id="119" w:author="Gang Li G" w:date="2015-08-13T22:49:00Z"/>
        </w:trPr>
        <w:tc>
          <w:tcPr>
            <w:tcW w:w="0" w:type="auto"/>
          </w:tcPr>
          <w:p w:rsidR="00A84BEE" w:rsidRPr="00A84BEE" w:rsidRDefault="00A84BEE" w:rsidP="00A84BEE">
            <w:pPr>
              <w:keepNext/>
              <w:keepLines/>
              <w:spacing w:after="0"/>
              <w:rPr>
                <w:ins w:id="120" w:author="Gang Li G" w:date="2015-08-13T22:49:00Z"/>
                <w:rFonts w:ascii="Courier New" w:hAnsi="Courier New" w:cs="Courier New"/>
                <w:sz w:val="18"/>
                <w:szCs w:val="18"/>
              </w:rPr>
            </w:pPr>
            <w:ins w:id="121" w:author="Gang Li G" w:date="2015-08-13T22:49:00Z">
              <w:r w:rsidRPr="00A84BEE">
                <w:rPr>
                  <w:rFonts w:ascii="Courier New" w:hAnsi="Courier New" w:cs="Courier New"/>
                  <w:sz w:val="18"/>
                </w:rPr>
                <w:t>id</w:t>
              </w:r>
            </w:ins>
          </w:p>
        </w:tc>
        <w:tc>
          <w:tcPr>
            <w:tcW w:w="0" w:type="auto"/>
          </w:tcPr>
          <w:p w:rsidR="00A84BEE" w:rsidRPr="00A84BEE" w:rsidRDefault="00A84BEE" w:rsidP="00A84BEE">
            <w:pPr>
              <w:keepNext/>
              <w:keepLines/>
              <w:spacing w:after="0"/>
              <w:jc w:val="center"/>
              <w:rPr>
                <w:ins w:id="122" w:author="Gang Li G" w:date="2015-08-13T22:49:00Z"/>
                <w:rFonts w:ascii="Arial" w:hAnsi="Arial" w:cs="Arial"/>
                <w:sz w:val="18"/>
                <w:lang w:eastAsia="zh-CN"/>
              </w:rPr>
            </w:pPr>
            <w:ins w:id="123" w:author="Gang Li G" w:date="2015-08-13T22:49:00Z">
              <w:r w:rsidRPr="00A84BEE">
                <w:rPr>
                  <w:rFonts w:ascii="Arial" w:hAnsi="Arial" w:cs="Arial"/>
                  <w:sz w:val="18"/>
                  <w:szCs w:val="18"/>
                </w:rPr>
                <w:t>M</w:t>
              </w:r>
            </w:ins>
          </w:p>
        </w:tc>
        <w:tc>
          <w:tcPr>
            <w:tcW w:w="1658" w:type="dxa"/>
          </w:tcPr>
          <w:p w:rsidR="00A84BEE" w:rsidRPr="00A84BEE" w:rsidRDefault="00A84BEE" w:rsidP="00A84BEE">
            <w:pPr>
              <w:keepNext/>
              <w:keepLines/>
              <w:spacing w:after="0"/>
              <w:jc w:val="center"/>
              <w:rPr>
                <w:ins w:id="124" w:author="Gang Li G" w:date="2015-08-13T22:49:00Z"/>
                <w:rFonts w:ascii="Arial" w:hAnsi="Arial" w:cs="Arial"/>
                <w:sz w:val="18"/>
              </w:rPr>
            </w:pPr>
            <w:ins w:id="125" w:author="Gang Li G" w:date="2015-08-13T22:49:00Z">
              <w:r w:rsidRPr="00A84BEE">
                <w:rPr>
                  <w:rFonts w:ascii="Arial" w:hAnsi="Arial" w:cs="Arial"/>
                  <w:sz w:val="18"/>
                  <w:szCs w:val="18"/>
                </w:rPr>
                <w:t>M</w:t>
              </w:r>
            </w:ins>
          </w:p>
        </w:tc>
        <w:tc>
          <w:tcPr>
            <w:tcW w:w="1701" w:type="dxa"/>
          </w:tcPr>
          <w:p w:rsidR="00A84BEE" w:rsidRPr="00A84BEE" w:rsidRDefault="00A84BEE" w:rsidP="00A84BEE">
            <w:pPr>
              <w:keepNext/>
              <w:keepLines/>
              <w:spacing w:after="0"/>
              <w:jc w:val="center"/>
              <w:rPr>
                <w:ins w:id="126" w:author="Gang Li G" w:date="2015-08-13T22:49:00Z"/>
                <w:rFonts w:ascii="Arial" w:hAnsi="Arial" w:cs="Arial"/>
                <w:sz w:val="18"/>
              </w:rPr>
            </w:pPr>
            <w:ins w:id="127" w:author="Gang Li G" w:date="2015-08-13T22:49:00Z">
              <w:r w:rsidRPr="00A84BEE">
                <w:rPr>
                  <w:rFonts w:ascii="Arial" w:hAnsi="Arial" w:cs="Arial"/>
                  <w:sz w:val="18"/>
                  <w:szCs w:val="18"/>
                </w:rPr>
                <w:t>-</w:t>
              </w:r>
            </w:ins>
          </w:p>
        </w:tc>
        <w:tc>
          <w:tcPr>
            <w:tcW w:w="1739" w:type="dxa"/>
          </w:tcPr>
          <w:p w:rsidR="00A84BEE" w:rsidRPr="00A84BEE" w:rsidRDefault="00A84BEE" w:rsidP="00A84BEE">
            <w:pPr>
              <w:keepNext/>
              <w:keepLines/>
              <w:spacing w:after="0"/>
              <w:jc w:val="center"/>
              <w:rPr>
                <w:ins w:id="128" w:author="Gang Li G" w:date="2015-08-13T22:49:00Z"/>
                <w:rFonts w:ascii="Arial" w:hAnsi="Arial" w:cs="Arial"/>
                <w:sz w:val="18"/>
                <w:lang w:eastAsia="zh-CN"/>
              </w:rPr>
            </w:pPr>
            <w:ins w:id="129" w:author="Gang Li G" w:date="2015-08-13T22:49:00Z">
              <w:r w:rsidRPr="00A84BEE">
                <w:rPr>
                  <w:rFonts w:ascii="Arial" w:hAnsi="Arial" w:cs="Arial"/>
                  <w:sz w:val="18"/>
                  <w:szCs w:val="18"/>
                  <w:lang w:eastAsia="zh-CN"/>
                </w:rPr>
                <w:t>M</w:t>
              </w:r>
            </w:ins>
          </w:p>
        </w:tc>
        <w:tc>
          <w:tcPr>
            <w:tcW w:w="1739" w:type="dxa"/>
          </w:tcPr>
          <w:p w:rsidR="00A84BEE" w:rsidRPr="00A84BEE" w:rsidRDefault="00A84BEE" w:rsidP="00A84BEE">
            <w:pPr>
              <w:keepNext/>
              <w:keepLines/>
              <w:spacing w:after="0"/>
              <w:jc w:val="center"/>
              <w:rPr>
                <w:ins w:id="130" w:author="Gang Li G" w:date="2015-08-13T22:49:00Z"/>
                <w:rFonts w:ascii="Arial" w:hAnsi="Arial" w:cs="Arial"/>
                <w:sz w:val="18"/>
                <w:lang w:eastAsia="zh-CN"/>
              </w:rPr>
            </w:pPr>
            <w:ins w:id="131" w:author="Gang Li G" w:date="2015-08-13T22:49:00Z">
              <w:r w:rsidRPr="00A84BEE">
                <w:rPr>
                  <w:rFonts w:ascii="Arial" w:hAnsi="Arial" w:cs="Arial"/>
                  <w:sz w:val="18"/>
                  <w:szCs w:val="18"/>
                  <w:lang w:eastAsia="zh-CN"/>
                </w:rPr>
                <w:t>-</w:t>
              </w:r>
            </w:ins>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lang w:eastAsia="zh-CN"/>
              </w:rPr>
            </w:pPr>
            <w:proofErr w:type="spellStart"/>
            <w:r w:rsidRPr="00A84BEE">
              <w:rPr>
                <w:rFonts w:ascii="Courier New" w:hAnsi="Courier New" w:cs="Courier New"/>
                <w:sz w:val="18"/>
                <w:szCs w:val="18"/>
              </w:rPr>
              <w:t>cOCStatus</w:t>
            </w:r>
            <w:proofErr w:type="spellEnd"/>
          </w:p>
        </w:tc>
        <w:tc>
          <w:tcPr>
            <w:tcW w:w="0" w:type="auto"/>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sz w:val="18"/>
                <w:lang w:eastAsia="zh-CN"/>
              </w:rPr>
              <w:t>M</w:t>
            </w:r>
          </w:p>
        </w:tc>
        <w:tc>
          <w:tcPr>
            <w:tcW w:w="1658"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01"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M</w:t>
            </w:r>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lang w:eastAsia="zh-CN"/>
              </w:rPr>
            </w:pPr>
            <w:proofErr w:type="spellStart"/>
            <w:r w:rsidRPr="00A84BEE">
              <w:rPr>
                <w:rFonts w:ascii="Courier New" w:hAnsi="Courier New" w:cs="Courier New"/>
                <w:sz w:val="18"/>
              </w:rPr>
              <w:t>isCOCAllowed</w:t>
            </w:r>
            <w:proofErr w:type="spellEnd"/>
          </w:p>
        </w:tc>
        <w:tc>
          <w:tcPr>
            <w:tcW w:w="0" w:type="auto"/>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sz w:val="18"/>
                <w:lang w:eastAsia="zh-CN"/>
              </w:rPr>
              <w:t>M</w:t>
            </w:r>
          </w:p>
        </w:tc>
        <w:tc>
          <w:tcPr>
            <w:tcW w:w="1658"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01"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M</w:t>
            </w:r>
          </w:p>
        </w:tc>
      </w:tr>
    </w:tbl>
    <w:p w:rsidR="00A84BEE" w:rsidRPr="00A84BEE" w:rsidRDefault="00A84BEE" w:rsidP="00A84BEE">
      <w:pPr>
        <w:keepNext/>
        <w:keepLines/>
        <w:spacing w:before="120"/>
        <w:ind w:left="1418" w:hanging="1418"/>
        <w:outlineLvl w:val="3"/>
        <w:rPr>
          <w:rFonts w:ascii="Arial" w:hAnsi="Arial"/>
          <w:sz w:val="24"/>
        </w:rPr>
      </w:pPr>
      <w:bookmarkStart w:id="132" w:name="_Toc311578956"/>
      <w:bookmarkStart w:id="133" w:name="_Toc339631429"/>
      <w:bookmarkStart w:id="134" w:name="_Toc340800116"/>
      <w:r w:rsidRPr="00A84BEE">
        <w:rPr>
          <w:rFonts w:ascii="Arial" w:hAnsi="Arial" w:hint="eastAsia"/>
          <w:sz w:val="24"/>
          <w:lang w:eastAsia="zh-CN"/>
        </w:rPr>
        <w:t>4</w:t>
      </w:r>
      <w:r w:rsidRPr="00A84BEE">
        <w:rPr>
          <w:rFonts w:ascii="Arial" w:hAnsi="Arial"/>
          <w:sz w:val="24"/>
        </w:rPr>
        <w:t>.3.</w:t>
      </w:r>
      <w:r w:rsidRPr="00A84BEE">
        <w:rPr>
          <w:rFonts w:ascii="Arial" w:hAnsi="Arial" w:hint="eastAsia"/>
          <w:sz w:val="24"/>
          <w:lang w:eastAsia="zh-CN"/>
        </w:rPr>
        <w:t>19</w:t>
      </w:r>
      <w:r w:rsidRPr="00A84BEE">
        <w:rPr>
          <w:rFonts w:ascii="Arial" w:hAnsi="Arial"/>
          <w:sz w:val="24"/>
        </w:rPr>
        <w:t>.3</w:t>
      </w:r>
      <w:r w:rsidRPr="00A84BEE">
        <w:rPr>
          <w:rFonts w:ascii="Arial" w:hAnsi="Arial"/>
          <w:sz w:val="24"/>
        </w:rPr>
        <w:tab/>
        <w:t>Attribute constraints</w:t>
      </w:r>
      <w:bookmarkEnd w:id="132"/>
      <w:bookmarkEnd w:id="133"/>
      <w:bookmarkEnd w:id="134"/>
    </w:p>
    <w:p w:rsidR="00A84BEE" w:rsidRPr="00A84BEE" w:rsidRDefault="00A84BEE" w:rsidP="00A84BEE">
      <w:proofErr w:type="gramStart"/>
      <w:r w:rsidRPr="00A84BEE">
        <w:t>None.</w:t>
      </w:r>
      <w:proofErr w:type="gramEnd"/>
    </w:p>
    <w:p w:rsidR="00A84BEE" w:rsidRPr="00A84BEE" w:rsidRDefault="00A84BEE" w:rsidP="00A84BEE">
      <w:pPr>
        <w:keepNext/>
        <w:keepLines/>
        <w:spacing w:before="120"/>
        <w:ind w:left="1418" w:hanging="1418"/>
        <w:outlineLvl w:val="3"/>
        <w:rPr>
          <w:rFonts w:ascii="Arial" w:hAnsi="Arial"/>
          <w:sz w:val="24"/>
          <w:lang w:eastAsia="zh-CN"/>
        </w:rPr>
      </w:pPr>
      <w:bookmarkStart w:id="135" w:name="_Toc311578957"/>
      <w:bookmarkStart w:id="136" w:name="_Toc339631430"/>
      <w:bookmarkStart w:id="137" w:name="_Toc340800117"/>
      <w:r w:rsidRPr="00A84BEE">
        <w:rPr>
          <w:rFonts w:ascii="Arial" w:hAnsi="Arial" w:hint="eastAsia"/>
          <w:sz w:val="24"/>
          <w:lang w:eastAsia="zh-CN"/>
        </w:rPr>
        <w:t>4</w:t>
      </w:r>
      <w:r w:rsidRPr="00A84BEE">
        <w:rPr>
          <w:rFonts w:ascii="Arial" w:hAnsi="Arial"/>
          <w:sz w:val="24"/>
        </w:rPr>
        <w:t>.3.</w:t>
      </w:r>
      <w:r w:rsidRPr="00A84BEE">
        <w:rPr>
          <w:rFonts w:ascii="Arial" w:hAnsi="Arial" w:hint="eastAsia"/>
          <w:sz w:val="24"/>
          <w:lang w:eastAsia="zh-CN"/>
        </w:rPr>
        <w:t>19</w:t>
      </w:r>
      <w:r w:rsidRPr="00A84BEE">
        <w:rPr>
          <w:rFonts w:ascii="Arial" w:hAnsi="Arial"/>
          <w:sz w:val="24"/>
        </w:rPr>
        <w:t>.</w:t>
      </w:r>
      <w:r w:rsidRPr="00A84BEE">
        <w:rPr>
          <w:rFonts w:ascii="Arial" w:hAnsi="Arial" w:hint="eastAsia"/>
          <w:sz w:val="24"/>
          <w:lang w:eastAsia="zh-CN"/>
        </w:rPr>
        <w:t>4</w:t>
      </w:r>
      <w:r w:rsidRPr="00A84BEE">
        <w:rPr>
          <w:rFonts w:ascii="Arial" w:hAnsi="Arial"/>
          <w:sz w:val="24"/>
        </w:rPr>
        <w:tab/>
        <w:t>Notifications</w:t>
      </w:r>
      <w:bookmarkEnd w:id="135"/>
      <w:bookmarkEnd w:id="136"/>
      <w:bookmarkEnd w:id="137"/>
      <w:r w:rsidRPr="00A84BEE">
        <w:rPr>
          <w:rFonts w:ascii="Arial" w:hAnsi="Arial"/>
          <w:sz w:val="24"/>
        </w:rPr>
        <w:t xml:space="preserve"> </w:t>
      </w:r>
    </w:p>
    <w:p w:rsidR="00A84BEE" w:rsidRPr="00A84BEE" w:rsidRDefault="00A84BEE" w:rsidP="00A84BEE">
      <w:r w:rsidRPr="00A84BEE">
        <w:t xml:space="preserve">The common notifications defined in </w:t>
      </w:r>
      <w:proofErr w:type="spellStart"/>
      <w:r w:rsidRPr="00A84BEE">
        <w:t>subclause</w:t>
      </w:r>
      <w:proofErr w:type="spellEnd"/>
      <w:r w:rsidRPr="00A84BEE">
        <w:t xml:space="preserve"> </w:t>
      </w:r>
      <w:r w:rsidRPr="00A84BEE">
        <w:rPr>
          <w:rFonts w:hint="eastAsia"/>
          <w:lang w:eastAsia="zh-CN"/>
        </w:rPr>
        <w:t>4.5</w:t>
      </w:r>
      <w:r w:rsidRPr="00A84BEE">
        <w:t xml:space="preserve"> are valid for this IOC, with the addition that </w:t>
      </w:r>
      <w:proofErr w:type="spellStart"/>
      <w:r w:rsidRPr="00A84BEE">
        <w:rPr>
          <w:rFonts w:ascii="Courier New" w:hAnsi="Courier New"/>
        </w:rPr>
        <w:t>notifyAttributeValueChange</w:t>
      </w:r>
      <w:proofErr w:type="spellEnd"/>
      <w:r w:rsidRPr="00A84BEE">
        <w:t xml:space="preserve"> shall be supported (Support Qualifier M).</w:t>
      </w:r>
    </w:p>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Default="00A84BEE" w:rsidP="00A84BEE">
      <w:pPr>
        <w:pStyle w:val="Heading3"/>
        <w:rPr>
          <w:lang w:eastAsia="zh-CN"/>
        </w:rPr>
      </w:pPr>
      <w:bookmarkStart w:id="138" w:name="_Toc311578963"/>
      <w:bookmarkStart w:id="139" w:name="_Toc339631436"/>
      <w:bookmarkStart w:id="140" w:name="_Toc340800123"/>
      <w:r>
        <w:rPr>
          <w:rFonts w:hint="eastAsia"/>
          <w:lang w:eastAsia="zh-CN"/>
        </w:rPr>
        <w:t>4</w:t>
      </w:r>
      <w:r>
        <w:t>.</w:t>
      </w:r>
      <w:r>
        <w:rPr>
          <w:lang w:eastAsia="zh-CN"/>
        </w:rPr>
        <w:t>3</w:t>
      </w:r>
      <w:r>
        <w:t>.2</w:t>
      </w:r>
      <w:r>
        <w:rPr>
          <w:rFonts w:hint="eastAsia"/>
          <w:lang w:eastAsia="zh-CN"/>
        </w:rPr>
        <w:t xml:space="preserve">1 </w:t>
      </w:r>
      <w:r>
        <w:rPr>
          <w:lang w:eastAsia="zh-CN"/>
        </w:rPr>
        <w:tab/>
      </w:r>
      <w:bookmarkEnd w:id="138"/>
      <w:bookmarkEnd w:id="139"/>
      <w:bookmarkEnd w:id="140"/>
      <w:proofErr w:type="spellStart"/>
      <w:r w:rsidRPr="000414F5">
        <w:rPr>
          <w:rFonts w:ascii="Courier New" w:hAnsi="Courier New"/>
          <w:lang w:eastAsia="zh-CN"/>
        </w:rPr>
        <w:t>EUtranCellNMCentralizedSON</w:t>
      </w:r>
      <w:proofErr w:type="spellEnd"/>
    </w:p>
    <w:p w:rsidR="00A84BEE" w:rsidRDefault="00A84BEE" w:rsidP="00A84BEE">
      <w:pPr>
        <w:pStyle w:val="Heading4"/>
      </w:pPr>
      <w:bookmarkStart w:id="141" w:name="_Toc311578964"/>
      <w:bookmarkStart w:id="142" w:name="_Toc339631437"/>
      <w:bookmarkStart w:id="143" w:name="_Toc340800124"/>
      <w:r>
        <w:rPr>
          <w:rFonts w:hint="eastAsia"/>
          <w:lang w:eastAsia="zh-CN"/>
        </w:rPr>
        <w:t>4</w:t>
      </w:r>
      <w:r>
        <w:t>.3.2</w:t>
      </w:r>
      <w:r>
        <w:rPr>
          <w:rFonts w:hint="eastAsia"/>
          <w:lang w:eastAsia="zh-CN"/>
        </w:rPr>
        <w:t>1</w:t>
      </w:r>
      <w:r>
        <w:t>.1</w:t>
      </w:r>
      <w:r>
        <w:tab/>
        <w:t>Definition</w:t>
      </w:r>
      <w:bookmarkEnd w:id="141"/>
      <w:bookmarkEnd w:id="142"/>
      <w:bookmarkEnd w:id="143"/>
    </w:p>
    <w:p w:rsidR="00A84BEE" w:rsidRDefault="00A84BEE" w:rsidP="00A84BEE">
      <w:pPr>
        <w:overflowPunct w:val="0"/>
        <w:autoSpaceDE w:val="0"/>
        <w:autoSpaceDN w:val="0"/>
        <w:adjustRightInd w:val="0"/>
        <w:textAlignment w:val="baseline"/>
      </w:pPr>
      <w:r>
        <w:t xml:space="preserve">This abstract IOC represents the properties of an </w:t>
      </w:r>
      <w:r>
        <w:rPr>
          <w:lang w:eastAsia="zh-CN"/>
        </w:rPr>
        <w:t xml:space="preserve">E-UTRAN generic </w:t>
      </w:r>
      <w:r>
        <w:t xml:space="preserve">cell which relate to SON functions. Its purpose is to enable configuration and tuning of the cell behaviour by the operator for SON functions which are not (yet) implemented in the </w:t>
      </w:r>
      <w:proofErr w:type="spellStart"/>
      <w:r>
        <w:t>eNodeB</w:t>
      </w:r>
      <w:proofErr w:type="spellEnd"/>
      <w:r>
        <w:t xml:space="preserve">. NMS level SON should consider when configuring and tuning the cell the correlation of different attributes to optimise the </w:t>
      </w:r>
      <w:proofErr w:type="spellStart"/>
      <w:r>
        <w:t>eNodeB</w:t>
      </w:r>
      <w:proofErr w:type="spellEnd"/>
      <w:r>
        <w:t xml:space="preserve"> and network performance. For more information about cells, see 3GPP TS 23.</w:t>
      </w:r>
      <w:r>
        <w:rPr>
          <w:lang w:eastAsia="zh-CN"/>
        </w:rPr>
        <w:t>401</w:t>
      </w:r>
      <w:r>
        <w:t xml:space="preserve"> [</w:t>
      </w:r>
      <w:r>
        <w:rPr>
          <w:lang w:eastAsia="zh-CN"/>
        </w:rPr>
        <w:t>9</w:t>
      </w:r>
      <w:r>
        <w:t>].</w:t>
      </w:r>
    </w:p>
    <w:p w:rsidR="00A84BEE" w:rsidRDefault="00A84BEE" w:rsidP="00A84BEE">
      <w:pPr>
        <w:pStyle w:val="Heading4"/>
      </w:pPr>
      <w:bookmarkStart w:id="144" w:name="_Toc311578965"/>
      <w:bookmarkStart w:id="145" w:name="_Toc339631438"/>
      <w:bookmarkStart w:id="146" w:name="_Toc340800125"/>
      <w:r>
        <w:rPr>
          <w:rFonts w:hint="eastAsia"/>
          <w:lang w:eastAsia="zh-CN"/>
        </w:rPr>
        <w:lastRenderedPageBreak/>
        <w:t>4</w:t>
      </w:r>
      <w:r>
        <w:t>.3.2</w:t>
      </w:r>
      <w:r>
        <w:rPr>
          <w:rFonts w:hint="eastAsia"/>
          <w:lang w:eastAsia="zh-CN"/>
        </w:rPr>
        <w:t>1</w:t>
      </w:r>
      <w:r>
        <w:t>.2</w:t>
      </w:r>
      <w:r>
        <w:tab/>
        <w:t>Attributes</w:t>
      </w:r>
      <w:bookmarkEnd w:id="144"/>
      <w:bookmarkEnd w:id="145"/>
      <w:bookmarkEnd w:id="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990"/>
        <w:gridCol w:w="990"/>
        <w:gridCol w:w="994"/>
        <w:gridCol w:w="994"/>
        <w:gridCol w:w="994"/>
      </w:tblGrid>
      <w:tr w:rsidR="00A84BEE" w:rsidTr="004E051A">
        <w:trPr>
          <w:jc w:val="center"/>
        </w:trPr>
        <w:tc>
          <w:tcPr>
            <w:tcW w:w="3953" w:type="dxa"/>
            <w:shd w:val="clear" w:color="auto" w:fill="D9D9D9"/>
            <w:vAlign w:val="center"/>
          </w:tcPr>
          <w:p w:rsidR="00A84BEE" w:rsidRDefault="00A84BEE" w:rsidP="004E051A">
            <w:pPr>
              <w:pStyle w:val="TAH"/>
              <w:overflowPunct w:val="0"/>
              <w:autoSpaceDE w:val="0"/>
              <w:autoSpaceDN w:val="0"/>
              <w:adjustRightInd w:val="0"/>
              <w:textAlignment w:val="baseline"/>
            </w:pPr>
            <w:r>
              <w:t>Attribute name</w:t>
            </w:r>
          </w:p>
        </w:tc>
        <w:tc>
          <w:tcPr>
            <w:tcW w:w="990"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990"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isReadable</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isWritable</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isInvariant</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isNotifyable</w:t>
            </w:r>
            <w:proofErr w:type="spellEnd"/>
          </w:p>
        </w:tc>
      </w:tr>
      <w:tr w:rsidR="00A84BEE" w:rsidTr="004E051A">
        <w:trPr>
          <w:trHeight w:val="215"/>
          <w:jc w:val="center"/>
          <w:ins w:id="147" w:author="Gang Li G" w:date="2015-08-13T22:50:00Z"/>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ins w:id="148" w:author="Gang Li G" w:date="2015-08-13T22:50:00Z"/>
                <w:rFonts w:ascii="Courier New" w:hAnsi="Courier New" w:cs="Courier New"/>
              </w:rPr>
            </w:pPr>
            <w:ins w:id="149" w:author="Gang Li G" w:date="2015-08-13T22:50:00Z">
              <w:r>
                <w:rPr>
                  <w:rFonts w:ascii="Courier New" w:hAnsi="Courier New" w:cs="Courier New"/>
                </w:rPr>
                <w:t>id</w:t>
              </w:r>
            </w:ins>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50" w:author="Gang Li G" w:date="2015-08-13T22:50:00Z"/>
                <w:rFonts w:cs="Arial"/>
                <w:lang w:eastAsia="zh-CN"/>
              </w:rPr>
            </w:pPr>
            <w:ins w:id="151" w:author="Gang Li G" w:date="2015-08-13T22:50:00Z">
              <w:r>
                <w:rPr>
                  <w:rFonts w:cs="Arial"/>
                  <w:szCs w:val="18"/>
                </w:rPr>
                <w:t>M</w:t>
              </w:r>
            </w:ins>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52" w:author="Gang Li G" w:date="2015-08-13T22:50:00Z"/>
                <w:rFonts w:cs="Arial"/>
                <w:lang w:eastAsia="zh-CN"/>
              </w:rPr>
            </w:pPr>
            <w:ins w:id="153" w:author="Gang Li G" w:date="2015-08-13T22:50:00Z">
              <w:r>
                <w:rPr>
                  <w:rFonts w:cs="Arial"/>
                  <w:szCs w:val="18"/>
                </w:rPr>
                <w:t>M</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54" w:author="Gang Li G" w:date="2015-08-13T22:50:00Z"/>
                <w:rFonts w:cs="Arial"/>
                <w:lang w:eastAsia="zh-CN"/>
              </w:rPr>
            </w:pPr>
            <w:ins w:id="155" w:author="Gang Li G" w:date="2015-08-13T22:50:00Z">
              <w:r>
                <w:rPr>
                  <w:rFonts w:cs="Arial"/>
                  <w:szCs w:val="18"/>
                </w:rPr>
                <w:t>-</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56" w:author="Gang Li G" w:date="2015-08-13T22:50:00Z"/>
                <w:rFonts w:cs="Arial"/>
                <w:lang w:eastAsia="zh-CN"/>
              </w:rPr>
            </w:pPr>
            <w:ins w:id="157" w:author="Gang Li G" w:date="2015-08-13T22:50:00Z">
              <w:r>
                <w:rPr>
                  <w:rFonts w:cs="Arial"/>
                  <w:szCs w:val="18"/>
                  <w:lang w:eastAsia="zh-CN"/>
                </w:rPr>
                <w:t>M</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58" w:author="Gang Li G" w:date="2015-08-13T22:50:00Z"/>
                <w:rFonts w:cs="Arial"/>
                <w:lang w:eastAsia="zh-CN"/>
              </w:rPr>
            </w:pPr>
            <w:ins w:id="159" w:author="Gang Li G" w:date="2015-08-13T22:50:00Z">
              <w:r>
                <w:rPr>
                  <w:rFonts w:cs="Arial"/>
                  <w:szCs w:val="18"/>
                  <w:lang w:eastAsia="zh-CN"/>
                </w:rPr>
                <w:t>-</w:t>
              </w:r>
            </w:ins>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a1ThresholdRsrp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a1ThresholdRsrq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a2ThresholdRsrp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a2ThresholdRsrq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a3Offset</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a4ThresholdRsrp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a4ThresholdRsrq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a5Threshold1Rsrp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a5Threshold1Rsrq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b1ThresholdUtraRscp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b1ThresholdUtraEcN0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b1ThresholdGeran</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b2Threshold1Rsrp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b2Threshold1Rsrq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b2Threshold2UtraRscp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b2Threshold2UtraEcN0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b2Threshold2Geran</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commonChannelPowerOffset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configurationIndex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contentionResolutionTimer</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hysteresisEutraA4</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hysteresisEutraA5</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hysteresisIratB1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hysteresisIratB2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numberOfRaPreambles</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preambleInitialReceivedTargetPower</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preambleTransMax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pMax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powerRampingStep</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qHyst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qOffsetUtra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qOffsetGeran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qOffsetCdma2000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qQualMinUtra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qRxLevMinEUtraSib1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qRxLevMinEUtraSib3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qRxLevMinGeran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qRxLevMinUtra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responseWindowSize</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rootSequenceIndex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sIntraSearch</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sizeOfRAPreamblesGroupA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timeToTriggerEutraA4</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timeToTriggerEutraA5</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timeToTriggerIratB1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timeToTriggerIratB2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tReselectionCdma2000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tReselectionEUtra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lastRenderedPageBreak/>
              <w:t>tStoreUeContext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lang w:eastAsia="zh-CN"/>
              </w:rPr>
            </w:pPr>
            <w:r>
              <w:rPr>
                <w:rFonts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lang w:eastAsia="zh-CN"/>
              </w:rPr>
            </w:pPr>
            <w:r>
              <w:rPr>
                <w:rFonts w:hint="eastAsia"/>
                <w:lang w:eastAsia="zh-CN"/>
              </w:rPr>
              <w:t>M</w:t>
            </w:r>
          </w:p>
        </w:tc>
      </w:tr>
    </w:tbl>
    <w:p w:rsidR="00A84BEE" w:rsidRDefault="00A84BEE" w:rsidP="00A84BEE">
      <w:pPr>
        <w:rPr>
          <w:noProof/>
          <w:lang w:val="en-US"/>
        </w:rPr>
      </w:pPr>
    </w:p>
    <w:p w:rsidR="00A84BEE" w:rsidRDefault="00A84BEE" w:rsidP="00A84BEE">
      <w:pPr>
        <w:pStyle w:val="Heading4"/>
      </w:pPr>
      <w:bookmarkStart w:id="160" w:name="_Toc311578966"/>
      <w:bookmarkStart w:id="161" w:name="_Toc339631439"/>
      <w:bookmarkStart w:id="162" w:name="_Toc340800126"/>
      <w:r>
        <w:rPr>
          <w:rFonts w:hint="eastAsia"/>
          <w:lang w:eastAsia="zh-CN"/>
        </w:rPr>
        <w:t>4</w:t>
      </w:r>
      <w:r>
        <w:t>.3.2</w:t>
      </w:r>
      <w:r>
        <w:rPr>
          <w:rFonts w:hint="eastAsia"/>
          <w:lang w:eastAsia="zh-CN"/>
        </w:rPr>
        <w:t>1</w:t>
      </w:r>
      <w:r>
        <w:t>.3</w:t>
      </w:r>
      <w:r>
        <w:tab/>
        <w:t>Attribute constraints</w:t>
      </w:r>
      <w:bookmarkEnd w:id="160"/>
      <w:bookmarkEnd w:id="161"/>
      <w:bookmarkEnd w:id="162"/>
    </w:p>
    <w:tbl>
      <w:tblPr>
        <w:tblW w:w="0" w:type="auto"/>
        <w:tblInd w:w="1384" w:type="dxa"/>
        <w:tblLayout w:type="fixed"/>
        <w:tblLook w:val="01E0" w:firstRow="1" w:lastRow="1" w:firstColumn="1" w:lastColumn="1" w:noHBand="0" w:noVBand="0"/>
      </w:tblPr>
      <w:tblGrid>
        <w:gridCol w:w="3240"/>
        <w:gridCol w:w="5123"/>
      </w:tblGrid>
      <w:tr w:rsidR="00A84BEE" w:rsidTr="004E051A">
        <w:tc>
          <w:tcPr>
            <w:tcW w:w="3240" w:type="dxa"/>
            <w:tcBorders>
              <w:top w:val="single" w:sz="4" w:space="0" w:color="auto"/>
              <w:left w:val="single" w:sz="4" w:space="0" w:color="auto"/>
              <w:bottom w:val="single" w:sz="4" w:space="0" w:color="auto"/>
              <w:right w:val="single" w:sz="4" w:space="0" w:color="auto"/>
            </w:tcBorders>
            <w:shd w:val="clear" w:color="auto" w:fill="D9D9D9"/>
          </w:tcPr>
          <w:p w:rsidR="00A84BEE" w:rsidRDefault="00A84BEE" w:rsidP="004E051A">
            <w:pPr>
              <w:pStyle w:val="TAH"/>
            </w:pPr>
            <w:r>
              <w:t>Name</w:t>
            </w:r>
          </w:p>
        </w:tc>
        <w:tc>
          <w:tcPr>
            <w:tcW w:w="5123" w:type="dxa"/>
            <w:tcBorders>
              <w:top w:val="single" w:sz="4" w:space="0" w:color="auto"/>
              <w:left w:val="single" w:sz="4" w:space="0" w:color="auto"/>
              <w:bottom w:val="single" w:sz="4" w:space="0" w:color="auto"/>
              <w:right w:val="single" w:sz="4" w:space="0" w:color="auto"/>
            </w:tcBorders>
            <w:shd w:val="clear" w:color="auto" w:fill="D9D9D9"/>
          </w:tcPr>
          <w:p w:rsidR="00A84BEE" w:rsidRDefault="00A84BEE" w:rsidP="004E051A">
            <w:pPr>
              <w:pStyle w:val="TAH"/>
            </w:pPr>
            <w:r>
              <w:t>Definition</w:t>
            </w:r>
          </w:p>
        </w:tc>
      </w:tr>
      <w:tr w:rsidR="00A84BEE" w:rsidTr="004E051A">
        <w:tc>
          <w:tcPr>
            <w:tcW w:w="3240" w:type="dxa"/>
            <w:tcBorders>
              <w:top w:val="single" w:sz="4" w:space="0" w:color="auto"/>
              <w:left w:val="single" w:sz="4" w:space="0" w:color="auto"/>
              <w:bottom w:val="single" w:sz="4" w:space="0" w:color="auto"/>
              <w:right w:val="single" w:sz="4" w:space="0" w:color="auto"/>
            </w:tcBorders>
          </w:tcPr>
          <w:p w:rsidR="00A84BEE" w:rsidRPr="007B1306" w:rsidRDefault="00A84BEE" w:rsidP="004E051A">
            <w:pPr>
              <w:pStyle w:val="TAL"/>
              <w:rPr>
                <w:rFonts w:ascii="Courier" w:hAnsi="Courier"/>
                <w:lang w:val="fr-FR" w:eastAsia="zh-CN"/>
              </w:rPr>
            </w:pPr>
            <w:r w:rsidRPr="007B1306">
              <w:rPr>
                <w:rFonts w:cs="Arial"/>
                <w:szCs w:val="18"/>
                <w:lang w:val="fr-FR" w:eastAsia="zh-CN"/>
              </w:rPr>
              <w:t xml:space="preserve"> All</w:t>
            </w:r>
            <w:r w:rsidRPr="007B1306">
              <w:rPr>
                <w:rFonts w:cs="Arial"/>
                <w:lang w:val="fr-FR" w:eastAsia="zh-CN"/>
              </w:rPr>
              <w:t xml:space="preserve"> Support </w:t>
            </w:r>
            <w:proofErr w:type="spellStart"/>
            <w:r w:rsidRPr="007B1306">
              <w:rPr>
                <w:rFonts w:cs="Arial"/>
                <w:lang w:val="fr-FR" w:eastAsia="zh-CN"/>
              </w:rPr>
              <w:t>Qualifiers</w:t>
            </w:r>
            <w:proofErr w:type="spellEnd"/>
            <w:r w:rsidRPr="007B1306" w:rsidDel="000414F5">
              <w:rPr>
                <w:rFonts w:ascii="Courier" w:hAnsi="Courier" w:hint="eastAsia"/>
                <w:lang w:val="fr-FR" w:eastAsia="zh-CN"/>
              </w:rPr>
              <w:t xml:space="preserve"> </w:t>
            </w:r>
          </w:p>
        </w:tc>
        <w:tc>
          <w:tcPr>
            <w:tcW w:w="512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pPr>
            <w:r>
              <w:t>The condition is "Neither an EM-centralized nor a distributed SON function support the SON use cases for which this attribute is relevant (see §6.5.1)".</w:t>
            </w:r>
          </w:p>
        </w:tc>
      </w:tr>
    </w:tbl>
    <w:p w:rsidR="00A84BEE" w:rsidRDefault="00A84BEE" w:rsidP="00A84BEE">
      <w:pPr>
        <w:pStyle w:val="Heading4"/>
      </w:pPr>
      <w:bookmarkStart w:id="163" w:name="_Toc311578967"/>
      <w:bookmarkStart w:id="164" w:name="_Toc339631440"/>
      <w:bookmarkStart w:id="165" w:name="_Toc340800127"/>
      <w:r>
        <w:rPr>
          <w:rFonts w:hint="eastAsia"/>
          <w:lang w:eastAsia="zh-CN"/>
        </w:rPr>
        <w:t>4</w:t>
      </w:r>
      <w:r>
        <w:t>.3.2</w:t>
      </w:r>
      <w:r>
        <w:rPr>
          <w:rFonts w:hint="eastAsia"/>
          <w:lang w:eastAsia="zh-CN"/>
        </w:rPr>
        <w:t>1</w:t>
      </w:r>
      <w:r>
        <w:t>.4</w:t>
      </w:r>
      <w:r>
        <w:tab/>
        <w:t>Notifications</w:t>
      </w:r>
      <w:bookmarkEnd w:id="163"/>
      <w:bookmarkEnd w:id="164"/>
      <w:bookmarkEnd w:id="165"/>
    </w:p>
    <w:p w:rsidR="00A84BEE" w:rsidRDefault="00A84BEE" w:rsidP="00A84BEE">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p w:rsidR="00A84BEE" w:rsidRDefault="00A84BEE">
      <w:pPr>
        <w:pStyle w:val="PL"/>
        <w:spacing w:after="180"/>
        <w:rPr>
          <w:noProof w:val="0"/>
        </w:rPr>
      </w:pPr>
    </w:p>
    <w:p w:rsidR="00A84BEE" w:rsidRDefault="00A84BEE">
      <w:pPr>
        <w:pStyle w:val="PL"/>
        <w:spacing w:after="180"/>
        <w:rPr>
          <w:noProof w:val="0"/>
        </w:rPr>
      </w:pPr>
    </w:p>
    <w:p w:rsidR="00A84BEE" w:rsidRDefault="00A84BEE">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E37DD9"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E37DD9" w:rsidRPr="00102DE2" w:rsidRDefault="00E37DD9" w:rsidP="00A47499">
            <w:pPr>
              <w:snapToGrid w:val="0"/>
              <w:ind w:left="-21"/>
              <w:jc w:val="center"/>
              <w:rPr>
                <w:b/>
                <w:sz w:val="44"/>
                <w:szCs w:val="44"/>
              </w:rPr>
            </w:pPr>
            <w:r>
              <w:rPr>
                <w:b/>
                <w:sz w:val="44"/>
                <w:szCs w:val="44"/>
              </w:rPr>
              <w:t>End of modifications</w:t>
            </w:r>
          </w:p>
        </w:tc>
      </w:tr>
      <w:bookmarkEnd w:id="0"/>
    </w:tbl>
    <w:p w:rsidR="006179CD" w:rsidRDefault="006179CD">
      <w:pPr>
        <w:pStyle w:val="PL"/>
        <w:spacing w:after="180"/>
        <w:rPr>
          <w:noProof w:val="0"/>
        </w:rPr>
      </w:pPr>
    </w:p>
    <w:sectPr w:rsidR="006179C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885" w:rsidRDefault="00624885">
      <w:r>
        <w:separator/>
      </w:r>
    </w:p>
  </w:endnote>
  <w:endnote w:type="continuationSeparator" w:id="0">
    <w:p w:rsidR="00624885" w:rsidRDefault="0062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DF" w:rsidRDefault="00702AD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885" w:rsidRDefault="00624885">
      <w:r>
        <w:separator/>
      </w:r>
    </w:p>
  </w:footnote>
  <w:footnote w:type="continuationSeparator" w:id="0">
    <w:p w:rsidR="00624885" w:rsidRDefault="00624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DF" w:rsidRDefault="00702ADF">
    <w:pPr>
      <w:pStyle w:val="Header"/>
      <w:framePr w:wrap="auto" w:vAnchor="text" w:hAnchor="margin" w:xAlign="center" w:y="1"/>
      <w:widowControl/>
    </w:pPr>
    <w:r>
      <w:fldChar w:fldCharType="begin"/>
    </w:r>
    <w:r>
      <w:instrText xml:space="preserve"> PAGE </w:instrText>
    </w:r>
    <w:r>
      <w:fldChar w:fldCharType="separate"/>
    </w:r>
    <w:r w:rsidR="00034684">
      <w:t>1</w:t>
    </w:r>
    <w:r>
      <w:fldChar w:fldCharType="end"/>
    </w:r>
  </w:p>
  <w:p w:rsidR="00702ADF" w:rsidRDefault="00702A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lvlText w:val="%1."/>
      <w:lvlJc w:val="left"/>
      <w:pPr>
        <w:tabs>
          <w:tab w:val="num" w:pos="1492"/>
        </w:tabs>
        <w:ind w:left="1492" w:hanging="360"/>
      </w:pPr>
    </w:lvl>
  </w:abstractNum>
  <w:abstractNum w:abstractNumId="1">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Lista2"/>
      <w:lvlText w:val="*"/>
      <w:lvlJc w:val="left"/>
    </w:lvl>
  </w:abstractNum>
  <w:abstractNum w:abstractNumId="4">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6B67FC7"/>
    <w:multiLevelType w:val="multilevel"/>
    <w:tmpl w:val="16D68656"/>
    <w:lvl w:ilvl="0">
      <w:start w:val="3"/>
      <w:numFmt w:val="decimal"/>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9">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1">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nsid w:val="46F0253F"/>
    <w:multiLevelType w:val="singleLevel"/>
    <w:tmpl w:val="5436EB54"/>
    <w:lvl w:ilvl="0">
      <w:start w:val="1"/>
      <w:numFmt w:val="decimal"/>
      <w:lvlText w:val="Figure %1:"/>
      <w:lvlJc w:val="left"/>
      <w:pPr>
        <w:tabs>
          <w:tab w:val="num" w:pos="1080"/>
        </w:tabs>
        <w:ind w:left="360" w:hanging="360"/>
      </w:pPr>
    </w:lvl>
  </w:abstractNum>
  <w:abstractNum w:abstractNumId="18">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11B501B"/>
    <w:multiLevelType w:val="hybridMultilevel"/>
    <w:tmpl w:val="3F7AB974"/>
    <w:lvl w:ilvl="0" w:tplc="05D88C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7F64A90"/>
    <w:multiLevelType w:val="hybridMultilevel"/>
    <w:tmpl w:val="BFA22D4A"/>
    <w:lvl w:ilvl="0" w:tplc="0A34D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AA5FA8"/>
    <w:multiLevelType w:val="singleLevel"/>
    <w:tmpl w:val="0409000F"/>
    <w:lvl w:ilvl="0">
      <w:start w:val="1"/>
      <w:numFmt w:val="decimal"/>
      <w:lvlText w:val="%1."/>
      <w:lvlJc w:val="left"/>
      <w:pPr>
        <w:tabs>
          <w:tab w:val="num" w:pos="360"/>
        </w:tabs>
        <w:ind w:left="360" w:hanging="360"/>
      </w:pPr>
    </w:lvl>
  </w:abstractNum>
  <w:abstractNum w:abstractNumId="28">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8"/>
  </w:num>
  <w:num w:numId="6">
    <w:abstractNumId w:val="28"/>
  </w:num>
  <w:num w:numId="7">
    <w:abstractNumId w:val="32"/>
  </w:num>
  <w:num w:numId="8">
    <w:abstractNumId w:val="30"/>
  </w:num>
  <w:num w:numId="9">
    <w:abstractNumId w:val="16"/>
  </w:num>
  <w:num w:numId="10">
    <w:abstractNumId w:val="29"/>
  </w:num>
  <w:num w:numId="11">
    <w:abstractNumId w:val="4"/>
  </w:num>
  <w:num w:numId="12">
    <w:abstractNumId w:val="12"/>
  </w:num>
  <w:num w:numId="13">
    <w:abstractNumId w:val="31"/>
  </w:num>
  <w:num w:numId="14">
    <w:abstractNumId w:val="7"/>
  </w:num>
  <w:num w:numId="15">
    <w:abstractNumId w:val="14"/>
  </w:num>
  <w:num w:numId="16">
    <w:abstractNumId w:val="22"/>
  </w:num>
  <w:num w:numId="17">
    <w:abstractNumId w:val="27"/>
  </w:num>
  <w:num w:numId="18">
    <w:abstractNumId w:val="13"/>
  </w:num>
  <w:num w:numId="19">
    <w:abstractNumId w:val="20"/>
  </w:num>
  <w:num w:numId="20">
    <w:abstractNumId w:val="26"/>
  </w:num>
  <w:num w:numId="21">
    <w:abstractNumId w:val="11"/>
  </w:num>
  <w:num w:numId="22">
    <w:abstractNumId w:val="21"/>
  </w:num>
  <w:num w:numId="23">
    <w:abstractNumId w:val="9"/>
  </w:num>
  <w:num w:numId="24">
    <w:abstractNumId w:val="15"/>
  </w:num>
  <w:num w:numId="25">
    <w:abstractNumId w:val="1"/>
  </w:num>
  <w:num w:numId="26">
    <w:abstractNumId w:val="25"/>
  </w:num>
  <w:num w:numId="27">
    <w:abstractNumId w:val="23"/>
  </w:num>
  <w:num w:numId="28">
    <w:abstractNumId w:val="24"/>
  </w:num>
  <w:num w:numId="29">
    <w:abstractNumId w:val="2"/>
  </w:num>
  <w:num w:numId="30">
    <w:abstractNumId w:val="0"/>
  </w:num>
  <w:num w:numId="31">
    <w:abstractNumId w:val="10"/>
  </w:num>
  <w:num w:numId="32">
    <w:abstractNumId w:val="17"/>
  </w:num>
  <w:num w:numId="33">
    <w:abstractNumId w:val="8"/>
  </w:num>
  <w:num w:numId="3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3E"/>
    <w:rsid w:val="00032472"/>
    <w:rsid w:val="00034684"/>
    <w:rsid w:val="00062F0B"/>
    <w:rsid w:val="00077A46"/>
    <w:rsid w:val="0010267C"/>
    <w:rsid w:val="00106C46"/>
    <w:rsid w:val="00116F40"/>
    <w:rsid w:val="00140512"/>
    <w:rsid w:val="00155CC2"/>
    <w:rsid w:val="00175624"/>
    <w:rsid w:val="00195EAD"/>
    <w:rsid w:val="001B1A89"/>
    <w:rsid w:val="001B1C57"/>
    <w:rsid w:val="001B2C20"/>
    <w:rsid w:val="001D56F7"/>
    <w:rsid w:val="001F7F5E"/>
    <w:rsid w:val="00205AFB"/>
    <w:rsid w:val="00224CD6"/>
    <w:rsid w:val="00236D60"/>
    <w:rsid w:val="00280FA4"/>
    <w:rsid w:val="002848E8"/>
    <w:rsid w:val="002C6603"/>
    <w:rsid w:val="002D71B5"/>
    <w:rsid w:val="002E3A9D"/>
    <w:rsid w:val="002F54C1"/>
    <w:rsid w:val="00344E86"/>
    <w:rsid w:val="00346E95"/>
    <w:rsid w:val="00353C4E"/>
    <w:rsid w:val="003609BD"/>
    <w:rsid w:val="00376CC1"/>
    <w:rsid w:val="00376D3F"/>
    <w:rsid w:val="003B133A"/>
    <w:rsid w:val="003E0871"/>
    <w:rsid w:val="003E3259"/>
    <w:rsid w:val="0042321B"/>
    <w:rsid w:val="00432FB1"/>
    <w:rsid w:val="00433B21"/>
    <w:rsid w:val="004363DE"/>
    <w:rsid w:val="00496E4D"/>
    <w:rsid w:val="004F7B1D"/>
    <w:rsid w:val="00513495"/>
    <w:rsid w:val="005536A7"/>
    <w:rsid w:val="00561F3B"/>
    <w:rsid w:val="00577462"/>
    <w:rsid w:val="005A1502"/>
    <w:rsid w:val="005D43A1"/>
    <w:rsid w:val="005E64A3"/>
    <w:rsid w:val="00601789"/>
    <w:rsid w:val="00605C79"/>
    <w:rsid w:val="006179CD"/>
    <w:rsid w:val="006203CB"/>
    <w:rsid w:val="00624885"/>
    <w:rsid w:val="00626EF0"/>
    <w:rsid w:val="00635579"/>
    <w:rsid w:val="0069632A"/>
    <w:rsid w:val="006C31F1"/>
    <w:rsid w:val="00702ADF"/>
    <w:rsid w:val="00720C33"/>
    <w:rsid w:val="00722ACE"/>
    <w:rsid w:val="0074437A"/>
    <w:rsid w:val="00763E81"/>
    <w:rsid w:val="007653E3"/>
    <w:rsid w:val="007934C9"/>
    <w:rsid w:val="00796585"/>
    <w:rsid w:val="007A7574"/>
    <w:rsid w:val="007C0FB9"/>
    <w:rsid w:val="007C7B3D"/>
    <w:rsid w:val="007F1952"/>
    <w:rsid w:val="008445F5"/>
    <w:rsid w:val="008804F8"/>
    <w:rsid w:val="008A6DC7"/>
    <w:rsid w:val="00911EFF"/>
    <w:rsid w:val="00942D26"/>
    <w:rsid w:val="00973A26"/>
    <w:rsid w:val="009B45C2"/>
    <w:rsid w:val="009C265D"/>
    <w:rsid w:val="009E3D44"/>
    <w:rsid w:val="009E4183"/>
    <w:rsid w:val="00A078F1"/>
    <w:rsid w:val="00A11EF6"/>
    <w:rsid w:val="00A41C27"/>
    <w:rsid w:val="00A43CDE"/>
    <w:rsid w:val="00A47499"/>
    <w:rsid w:val="00A60FD9"/>
    <w:rsid w:val="00A71A2D"/>
    <w:rsid w:val="00A84BEE"/>
    <w:rsid w:val="00A92ADE"/>
    <w:rsid w:val="00AC79DC"/>
    <w:rsid w:val="00B2297E"/>
    <w:rsid w:val="00B325F0"/>
    <w:rsid w:val="00B527F1"/>
    <w:rsid w:val="00B847F6"/>
    <w:rsid w:val="00B8770A"/>
    <w:rsid w:val="00B961FA"/>
    <w:rsid w:val="00BD6232"/>
    <w:rsid w:val="00C57888"/>
    <w:rsid w:val="00C71C01"/>
    <w:rsid w:val="00C83190"/>
    <w:rsid w:val="00C91222"/>
    <w:rsid w:val="00CA7585"/>
    <w:rsid w:val="00CC7928"/>
    <w:rsid w:val="00CD3AF4"/>
    <w:rsid w:val="00D03F05"/>
    <w:rsid w:val="00D23D99"/>
    <w:rsid w:val="00D27A93"/>
    <w:rsid w:val="00D51236"/>
    <w:rsid w:val="00D52B5F"/>
    <w:rsid w:val="00D969B2"/>
    <w:rsid w:val="00DD6FD0"/>
    <w:rsid w:val="00E03615"/>
    <w:rsid w:val="00E37DD9"/>
    <w:rsid w:val="00E61411"/>
    <w:rsid w:val="00EB78E4"/>
    <w:rsid w:val="00ED046B"/>
    <w:rsid w:val="00EE13AA"/>
    <w:rsid w:val="00EF4EF6"/>
    <w:rsid w:val="00F267EF"/>
    <w:rsid w:val="00F45460"/>
    <w:rsid w:val="00F92D3E"/>
    <w:rsid w:val="00FA2938"/>
    <w:rsid w:val="00FA4F81"/>
    <w:rsid w:val="00FC6568"/>
    <w:rsid w:val="00FE1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E03615"/>
    <w:rPr>
      <w:rFonts w:ascii="Arial" w:hAnsi="Arial"/>
      <w:sz w:val="24"/>
      <w:lang w:val="en-GB"/>
    </w:rPr>
  </w:style>
  <w:style w:type="character" w:customStyle="1" w:styleId="NOChar">
    <w:name w:val="NO Char"/>
    <w:basedOn w:val="DefaultParagraphFont"/>
    <w:link w:val="NO"/>
    <w:locked/>
    <w:rsid w:val="00E03615"/>
    <w:rPr>
      <w:lang w:val="en-GB"/>
    </w:rPr>
  </w:style>
  <w:style w:type="paragraph" w:customStyle="1" w:styleId="StyleHeading3h3After0pt">
    <w:name w:val="Style Heading 3h3 + After:  0 pt"/>
    <w:basedOn w:val="Heading3"/>
    <w:rsid w:val="00E03615"/>
    <w:pPr>
      <w:overflowPunct w:val="0"/>
      <w:autoSpaceDE w:val="0"/>
      <w:autoSpaceDN w:val="0"/>
      <w:adjustRightInd w:val="0"/>
      <w:spacing w:before="360" w:after="120"/>
      <w:textAlignment w:val="baseline"/>
    </w:pPr>
  </w:style>
  <w:style w:type="character" w:customStyle="1" w:styleId="Heading3Char1">
    <w:name w:val="Heading 3 Char1"/>
    <w:aliases w:val="h3 Char1"/>
    <w:locked/>
    <w:rsid w:val="00A41C27"/>
    <w:rPr>
      <w:rFonts w:ascii="Arial" w:hAnsi="Arial"/>
      <w:sz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E03615"/>
    <w:rPr>
      <w:rFonts w:ascii="Arial" w:hAnsi="Arial"/>
      <w:sz w:val="24"/>
      <w:lang w:val="en-GB"/>
    </w:rPr>
  </w:style>
  <w:style w:type="character" w:customStyle="1" w:styleId="NOChar">
    <w:name w:val="NO Char"/>
    <w:basedOn w:val="DefaultParagraphFont"/>
    <w:link w:val="NO"/>
    <w:locked/>
    <w:rsid w:val="00E03615"/>
    <w:rPr>
      <w:lang w:val="en-GB"/>
    </w:rPr>
  </w:style>
  <w:style w:type="paragraph" w:customStyle="1" w:styleId="StyleHeading3h3After0pt">
    <w:name w:val="Style Heading 3h3 + After:  0 pt"/>
    <w:basedOn w:val="Heading3"/>
    <w:rsid w:val="00E03615"/>
    <w:pPr>
      <w:overflowPunct w:val="0"/>
      <w:autoSpaceDE w:val="0"/>
      <w:autoSpaceDN w:val="0"/>
      <w:adjustRightInd w:val="0"/>
      <w:spacing w:before="360" w:after="120"/>
      <w:textAlignment w:val="baseline"/>
    </w:pPr>
  </w:style>
  <w:style w:type="character" w:customStyle="1" w:styleId="Heading3Char1">
    <w:name w:val="Heading 3 Char1"/>
    <w:aliases w:val="h3 Char1"/>
    <w:locked/>
    <w:rsid w:val="00A41C27"/>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2152</Words>
  <Characters>12270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32.621</vt:lpstr>
    </vt:vector>
  </TitlesOfParts>
  <Company>ETSI</Company>
  <LinksUpToDate>false</LinksUpToDate>
  <CharactersWithSpaces>14394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32.621</dc:title>
  <dc:subject>Telecommunication management;  Configuration Management (CM);  Generic network resources Integration Reference Point (IRP); Requirements  (Release 10)</dc:subject>
  <dc:creator>MCC Support</dc:creator>
  <cp:keywords>UMTS, management</cp:keywords>
  <cp:lastModifiedBy>Gang Li G</cp:lastModifiedBy>
  <cp:revision>4</cp:revision>
  <dcterms:created xsi:type="dcterms:W3CDTF">2015-11-06T07:36:00Z</dcterms:created>
  <dcterms:modified xsi:type="dcterms:W3CDTF">2015-11-09T01:19:00Z</dcterms:modified>
</cp:coreProperties>
</file>